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3D66CB" w:rsidRDefault="008464FC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#11</w:t>
      </w:r>
      <w:r>
        <w:rPr>
          <w:rFonts w:ascii="Arial" w:hAnsi="Arial" w:hint="eastAsia"/>
          <w:bCs/>
          <w:color w:val="000000"/>
          <w:sz w:val="22"/>
        </w:rPr>
        <w:t>7bis</w:t>
      </w:r>
      <w:r>
        <w:rPr>
          <w:rFonts w:ascii="Arial" w:hAnsi="Arial"/>
          <w:bCs/>
          <w:color w:val="000000"/>
          <w:sz w:val="22"/>
        </w:rPr>
        <w:t>-e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</w:t>
      </w:r>
      <w:bookmarkStart w:id="0" w:name="_GoBack"/>
      <w:r w:rsidRPr="009F2CC8">
        <w:rPr>
          <w:rFonts w:ascii="Arial" w:hAnsi="Arial"/>
          <w:bCs/>
          <w:color w:val="000000"/>
          <w:sz w:val="22"/>
        </w:rPr>
        <w:t>R</w:t>
      </w:r>
      <w:r w:rsidRPr="009F2CC8">
        <w:rPr>
          <w:rFonts w:ascii="Arial" w:hAnsi="Arial" w:hint="eastAsia"/>
          <w:bCs/>
          <w:color w:val="000000"/>
          <w:sz w:val="22"/>
        </w:rPr>
        <w:t>3-22</w:t>
      </w:r>
      <w:r w:rsidR="009F2CC8" w:rsidRPr="009F2CC8">
        <w:rPr>
          <w:rFonts w:ascii="Arial" w:hAnsi="Arial" w:hint="eastAsia"/>
          <w:bCs/>
          <w:color w:val="000000"/>
          <w:sz w:val="22"/>
        </w:rPr>
        <w:t>5790</w:t>
      </w:r>
      <w:bookmarkEnd w:id="0"/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8464FC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1" w:name="_Hlk61362165"/>
      <w:r w:rsidRPr="001730DA">
        <w:rPr>
          <w:rFonts w:ascii="Arial" w:hAnsi="Arial"/>
          <w:bCs/>
          <w:color w:val="000000"/>
          <w:sz w:val="22"/>
        </w:rPr>
        <w:t xml:space="preserve">Online, </w:t>
      </w:r>
      <w:bookmarkEnd w:id="1"/>
      <w:r w:rsidRPr="00301538">
        <w:rPr>
          <w:rFonts w:ascii="Arial" w:hAnsi="Arial" w:hint="eastAsia"/>
          <w:bCs/>
          <w:color w:val="000000"/>
          <w:sz w:val="22"/>
        </w:rPr>
        <w:t>10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 w:hint="eastAsia"/>
          <w:bCs/>
          <w:color w:val="000000"/>
          <w:sz w:val="22"/>
        </w:rPr>
        <w:t xml:space="preserve"> - 1</w:t>
      </w:r>
      <w:r>
        <w:rPr>
          <w:rFonts w:ascii="Arial" w:hAnsi="Arial" w:hint="eastAsia"/>
          <w:bCs/>
          <w:color w:val="000000"/>
          <w:sz w:val="22"/>
        </w:rPr>
        <w:t>8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/>
          <w:bCs/>
          <w:color w:val="000000"/>
          <w:sz w:val="22"/>
        </w:rPr>
        <w:t xml:space="preserve"> </w:t>
      </w:r>
      <w:r w:rsidRPr="00301538">
        <w:rPr>
          <w:rFonts w:ascii="Arial" w:hAnsi="Arial" w:hint="eastAsia"/>
          <w:bCs/>
          <w:color w:val="000000"/>
          <w:sz w:val="22"/>
        </w:rPr>
        <w:t>October</w:t>
      </w:r>
      <w:r w:rsidRPr="00301538">
        <w:rPr>
          <w:rFonts w:ascii="Arial" w:hAnsi="Arial"/>
          <w:bCs/>
          <w:color w:val="000000"/>
          <w:sz w:val="22"/>
        </w:rPr>
        <w:t>, 202</w:t>
      </w:r>
      <w:r w:rsidRPr="00301538">
        <w:rPr>
          <w:rFonts w:ascii="Arial" w:hAnsi="Arial" w:hint="eastAsia"/>
          <w:bCs/>
          <w:color w:val="000000"/>
          <w:sz w:val="22"/>
        </w:rPr>
        <w:t>2</w:t>
      </w:r>
    </w:p>
    <w:p w:rsidR="008464FC" w:rsidRPr="00E86025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6812A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10.2.2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873D39">
        <w:rPr>
          <w:rFonts w:ascii="Arial" w:hAnsi="Arial" w:hint="eastAsia"/>
          <w:bCs/>
          <w:color w:val="000000"/>
          <w:sz w:val="22"/>
        </w:rPr>
        <w:t>Discussion on MRO enhancement</w:t>
      </w:r>
    </w:p>
    <w:p w:rsidR="008464FC" w:rsidRPr="002B689B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E71864" w:rsidRPr="00E71864" w:rsidRDefault="003A0147" w:rsidP="009C0AC0">
      <w:pPr>
        <w:rPr>
          <w:rFonts w:ascii="Times New Roman" w:hAnsi="Times New Roman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</w:t>
      </w:r>
      <w:r w:rsidR="00865E61">
        <w:rPr>
          <w:rFonts w:ascii="Times New Roman" w:eastAsia="等线" w:hAnsi="Times New Roman" w:hint="eastAsia"/>
          <w:sz w:val="22"/>
          <w:szCs w:val="22"/>
        </w:rPr>
        <w:t xml:space="preserve">last RAN3 meeting, </w:t>
      </w:r>
      <w:r w:rsidR="00743752">
        <w:rPr>
          <w:rFonts w:ascii="Times New Roman" w:eastAsia="等线" w:hAnsi="Times New Roman" w:hint="eastAsia"/>
          <w:sz w:val="22"/>
          <w:szCs w:val="22"/>
        </w:rPr>
        <w:t xml:space="preserve">we made general discuss </w:t>
      </w:r>
      <w:r w:rsidR="00C7619B">
        <w:rPr>
          <w:rFonts w:ascii="Times New Roman" w:eastAsia="等线" w:hAnsi="Times New Roman" w:hint="eastAsia"/>
          <w:sz w:val="22"/>
          <w:szCs w:val="22"/>
        </w:rPr>
        <w:t>and achieved some agreements</w:t>
      </w:r>
      <w:r w:rsidR="00743752">
        <w:rPr>
          <w:rFonts w:ascii="Times New Roman" w:eastAsia="等线" w:hAnsi="Times New Roman" w:hint="eastAsia"/>
          <w:sz w:val="22"/>
          <w:szCs w:val="22"/>
        </w:rPr>
        <w:t>.</w:t>
      </w:r>
      <w:r w:rsidR="00E71864">
        <w:rPr>
          <w:rFonts w:ascii="Times New Roman" w:hAnsi="Times New Roman" w:hint="eastAsia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analysis</w:t>
      </w:r>
      <w:r w:rsidR="00C244BA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 xml:space="preserve">below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topic of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MRO</w:t>
      </w:r>
      <w:r w:rsidR="00E71864">
        <w:rPr>
          <w:rFonts w:ascii="Times New Roman" w:eastAsia="等线" w:hAnsi="Times New Roman"/>
          <w:sz w:val="22"/>
          <w:szCs w:val="22"/>
          <w:lang w:val="en-US"/>
        </w:rPr>
        <w:t xml:space="preserve"> enhancements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CPC and CPA based on the R17 NR-DC MRO solution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the fast MCG recovery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inter-system handover for voice fallback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MR-DC SCG failure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E732F0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1 MRO </w:t>
      </w:r>
      <w:r w:rsidRPr="00C30E24">
        <w:rPr>
          <w:rFonts w:ascii="Times New Roman" w:eastAsia="等线" w:hAnsi="Times New Roman"/>
          <w:b/>
          <w:sz w:val="30"/>
          <w:szCs w:val="30"/>
          <w:lang w:val="en-US"/>
        </w:rPr>
        <w:t>for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CPC and CPA</w:t>
      </w:r>
    </w:p>
    <w:p w:rsidR="0099493A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last RAN3 meeting, the agreement on MRO for CPC and CPA is as below:</w:t>
      </w:r>
    </w:p>
    <w:p w:rsidR="0099493A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F5AC4">
        <w:rPr>
          <w:rFonts w:ascii="Calibri" w:hAnsi="Calibri" w:cs="Calibri"/>
          <w:b/>
          <w:color w:val="008000"/>
          <w:sz w:val="18"/>
        </w:rPr>
        <w:t>MRO for CPC and CPA based on the R17 NR-DC MRO solution</w:t>
      </w:r>
    </w:p>
    <w:p w:rsidR="00E732F0" w:rsidRDefault="004660E7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may first analyze NR-DC scenarios.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the rest scenarios of MR-DC, we can wait for the result of the topic of </w:t>
      </w:r>
      <w:r w:rsidRPr="004660E7">
        <w:rPr>
          <w:rFonts w:ascii="Times New Roman" w:eastAsia="等线" w:hAnsi="Times New Roman"/>
          <w:sz w:val="22"/>
          <w:szCs w:val="22"/>
          <w:lang w:val="en-US"/>
        </w:rPr>
        <w:t>MRO for MR-DC SCG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5A71B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A71B9">
        <w:rPr>
          <w:rFonts w:ascii="Times New Roman" w:eastAsia="等线" w:hAnsi="Times New Roman"/>
          <w:sz w:val="22"/>
          <w:szCs w:val="22"/>
          <w:lang w:val="en-US"/>
        </w:rPr>
        <w:t>On</w:t>
      </w:r>
      <w:r w:rsidR="005A71B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basis of that, further enhancement for CPA/CPC shall be introduced.</w:t>
      </w:r>
    </w:p>
    <w:p w:rsidR="004660E7" w:rsidRPr="009F5A65" w:rsidRDefault="004660E7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first discuss NR-DC scenario. </w:t>
      </w:r>
      <w:r>
        <w:rPr>
          <w:rFonts w:ascii="Times New Roman" w:eastAsia="等线" w:hAnsi="Times New Roman"/>
          <w:b/>
          <w:sz w:val="22"/>
          <w:szCs w:val="22"/>
        </w:rPr>
        <w:t>F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or the </w:t>
      </w:r>
      <w:r w:rsidRPr="004660E7">
        <w:rPr>
          <w:rFonts w:ascii="Times New Roman" w:eastAsia="等线" w:hAnsi="Times New Roman"/>
          <w:b/>
          <w:sz w:val="22"/>
          <w:szCs w:val="22"/>
        </w:rPr>
        <w:t>rest scenarios of MR-DC, we can wait for the result of the topic of MRO for MR-DC SCG failure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8A398B" w:rsidRDefault="00432FB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The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 stage2 definition</w:t>
      </w:r>
      <w:r w:rsidR="003F6BD8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3F6BD8" w:rsidRPr="003F6BD8">
        <w:rPr>
          <w:rFonts w:ascii="Times New Roman" w:eastAsia="等线" w:hAnsi="Times New Roman"/>
          <w:sz w:val="22"/>
          <w:szCs w:val="22"/>
          <w:lang w:val="en-US"/>
        </w:rPr>
        <w:t>detection mechanisms</w:t>
      </w:r>
      <w:r w:rsidR="003F6BD8" w:rsidRPr="003F6BD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850C93">
        <w:rPr>
          <w:rFonts w:ascii="Times New Roman" w:eastAsia="等线" w:hAnsi="Times New Roman" w:hint="eastAsia"/>
          <w:sz w:val="22"/>
          <w:szCs w:val="22"/>
          <w:lang w:val="en-US"/>
        </w:rPr>
        <w:t xml:space="preserve">CPAC for 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too late/too early/to wrong </w:t>
      </w:r>
      <w:r w:rsidR="004C6E28">
        <w:rPr>
          <w:rFonts w:ascii="Times New Roman" w:eastAsia="等线" w:hAnsi="Times New Roman" w:hint="eastAsia"/>
          <w:sz w:val="22"/>
          <w:szCs w:val="22"/>
          <w:lang w:val="en-US"/>
        </w:rPr>
        <w:t xml:space="preserve">PSCell 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shall be </w:t>
      </w:r>
      <w:r w:rsidR="003F6BD8">
        <w:rPr>
          <w:rFonts w:ascii="Times New Roman" w:eastAsia="等线" w:hAnsi="Times New Roman" w:hint="eastAsia"/>
          <w:sz w:val="22"/>
          <w:szCs w:val="22"/>
          <w:lang w:val="en-US"/>
        </w:rPr>
        <w:t>enhanced</w:t>
      </w:r>
      <w:r w:rsidR="00850C93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R18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8A398B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ut before the stage2 </w:t>
      </w:r>
      <w:r w:rsidR="003F6BD8">
        <w:rPr>
          <w:rFonts w:ascii="Times New Roman" w:eastAsia="等线" w:hAnsi="Times New Roman" w:hint="eastAsia"/>
          <w:sz w:val="22"/>
          <w:szCs w:val="22"/>
          <w:lang w:val="en-US"/>
        </w:rPr>
        <w:t>enhancement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shall list all of the available </w:t>
      </w:r>
      <w:r w:rsidR="00850C93">
        <w:rPr>
          <w:rFonts w:ascii="Times New Roman" w:eastAsia="等线" w:hAnsi="Times New Roman" w:hint="eastAsia"/>
          <w:sz w:val="22"/>
          <w:szCs w:val="22"/>
          <w:lang w:val="en-US"/>
        </w:rPr>
        <w:t>CPC</w:t>
      </w:r>
      <w:r w:rsidR="008A398B">
        <w:rPr>
          <w:rFonts w:ascii="Times New Roman" w:eastAsia="等线" w:hAnsi="Times New Roman" w:hint="eastAsia"/>
          <w:sz w:val="22"/>
          <w:szCs w:val="22"/>
          <w:lang w:val="en-US"/>
        </w:rPr>
        <w:t xml:space="preserve">/CPA scenarios and </w:t>
      </w:r>
      <w:r w:rsidR="009D20E9">
        <w:rPr>
          <w:rFonts w:ascii="Times New Roman" w:eastAsia="等线" w:hAnsi="Times New Roman" w:hint="eastAsia"/>
          <w:sz w:val="22"/>
          <w:szCs w:val="22"/>
          <w:lang w:val="en-US"/>
        </w:rPr>
        <w:t xml:space="preserve">decide </w:t>
      </w:r>
      <w:r w:rsidR="0072174D">
        <w:rPr>
          <w:rFonts w:ascii="Times New Roman" w:eastAsia="等线" w:hAnsi="Times New Roman" w:hint="eastAsia"/>
          <w:sz w:val="22"/>
          <w:szCs w:val="22"/>
          <w:lang w:val="en-US"/>
        </w:rPr>
        <w:t>the failure type for these scenarios.</w:t>
      </w:r>
    </w:p>
    <w:p w:rsidR="00E732F0" w:rsidRDefault="00850C93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NR</w:t>
      </w:r>
      <w:r w:rsidR="00763FC5">
        <w:rPr>
          <w:rFonts w:ascii="Times New Roman" w:eastAsia="等线" w:hAnsi="Times New Roman" w:hint="eastAsia"/>
          <w:sz w:val="22"/>
          <w:szCs w:val="22"/>
          <w:lang w:val="en-US"/>
        </w:rPr>
        <w:t>-DC CP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>C case is listed below:</w:t>
      </w:r>
    </w:p>
    <w:p w:rsidR="00E732F0" w:rsidRPr="0095018D" w:rsidRDefault="00850C93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7270" w:dyaOrig="46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230.5pt" o:ole="">
            <v:imagedata r:id="rId8" o:title=""/>
          </v:shape>
          <o:OLEObject Type="Embed" ProgID="Visio.Drawing.11" ShapeID="_x0000_i1025" DrawAspect="Content" ObjectID="_1725883008" r:id="rId9"/>
        </w:object>
      </w:r>
    </w:p>
    <w:p w:rsidR="00E732F0" w:rsidRPr="0092213F" w:rsidRDefault="00E732F0" w:rsidP="00E732F0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2213F">
        <w:rPr>
          <w:rFonts w:ascii="Times New Roman" w:eastAsia="等线" w:hAnsi="Times New Roman"/>
          <w:b/>
          <w:sz w:val="22"/>
          <w:szCs w:val="22"/>
          <w:lang w:val="en-US"/>
        </w:rPr>
        <w:lastRenderedPageBreak/>
        <w:t>T</w:t>
      </w:r>
      <w:r w:rsidRPr="0092213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oo late </w:t>
      </w:r>
      <w:r w:rsidR="00763FC5" w:rsidRPr="0092213F">
        <w:rPr>
          <w:rFonts w:ascii="Times New Roman" w:eastAsia="等线" w:hAnsi="Times New Roman" w:hint="eastAsia"/>
          <w:b/>
          <w:sz w:val="22"/>
          <w:szCs w:val="22"/>
          <w:lang w:val="en-US"/>
        </w:rPr>
        <w:t>CP</w:t>
      </w:r>
      <w:r w:rsidRPr="0092213F">
        <w:rPr>
          <w:rFonts w:ascii="Times New Roman" w:eastAsia="等线" w:hAnsi="Times New Roman" w:hint="eastAsia"/>
          <w:b/>
          <w:sz w:val="22"/>
          <w:szCs w:val="22"/>
          <w:lang w:val="en-US"/>
        </w:rPr>
        <w:t>C: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After </w:t>
      </w:r>
      <w:r w:rsidR="008B3273">
        <w:rPr>
          <w:rFonts w:ascii="Times New Roman" w:hAnsi="Times New Roman" w:hint="eastAsia"/>
          <w:sz w:val="22"/>
        </w:rPr>
        <w:t>NR</w:t>
      </w:r>
      <w:r>
        <w:rPr>
          <w:rFonts w:ascii="Times New Roman" w:hAnsi="Times New Roman" w:hint="eastAsia"/>
          <w:sz w:val="22"/>
        </w:rPr>
        <w:t xml:space="preserve">-DC is set </w:t>
      </w:r>
      <w:r>
        <w:rPr>
          <w:rFonts w:ascii="Times New Roman" w:hAnsi="Times New Roman"/>
          <w:sz w:val="22"/>
        </w:rPr>
        <w:t>up</w:t>
      </w:r>
      <w:r w:rsidR="00763FC5">
        <w:rPr>
          <w:rFonts w:ascii="Times New Roman" w:hAnsi="Times New Roman" w:hint="eastAsia"/>
          <w:sz w:val="22"/>
        </w:rPr>
        <w:t>, UE receives CP</w:t>
      </w:r>
      <w:r>
        <w:rPr>
          <w:rFonts w:ascii="Times New Roman" w:hAnsi="Times New Roman" w:hint="eastAsia"/>
          <w:sz w:val="22"/>
        </w:rPr>
        <w:t>C configuration.</w:t>
      </w:r>
    </w:p>
    <w:p w:rsidR="00E732F0" w:rsidRDefault="00763FC5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2) Before CP</w:t>
      </w:r>
      <w:r w:rsidR="00E732F0">
        <w:rPr>
          <w:rFonts w:ascii="Times New Roman" w:hAnsi="Times New Roman" w:hint="eastAsia"/>
          <w:sz w:val="22"/>
        </w:rPr>
        <w:t>C execution condition is satisfied, RLF occurs in PSCell.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3) UE sends SCG failure information to MN, and </w:t>
      </w:r>
      <w:r w:rsidR="006A33E5">
        <w:rPr>
          <w:rFonts w:ascii="Times New Roman" w:hAnsi="Times New Roman" w:hint="eastAsia"/>
          <w:sz w:val="22"/>
        </w:rPr>
        <w:t xml:space="preserve">a </w:t>
      </w:r>
      <w:r>
        <w:rPr>
          <w:rFonts w:ascii="Times New Roman" w:hAnsi="Times New Roman" w:hint="eastAsia"/>
          <w:sz w:val="22"/>
        </w:rPr>
        <w:t>PSCell other than source PSCell is selected.</w:t>
      </w:r>
    </w:p>
    <w:p w:rsidR="00E732F0" w:rsidRPr="0092213F" w:rsidRDefault="00763FC5" w:rsidP="00E732F0">
      <w:pPr>
        <w:jc w:val="left"/>
        <w:rPr>
          <w:rFonts w:ascii="Times New Roman" w:hAnsi="Times New Roman"/>
          <w:b/>
          <w:sz w:val="22"/>
        </w:rPr>
      </w:pPr>
      <w:r w:rsidRPr="0092213F">
        <w:rPr>
          <w:rFonts w:ascii="Times New Roman" w:hAnsi="Times New Roman" w:hint="eastAsia"/>
          <w:b/>
          <w:sz w:val="22"/>
        </w:rPr>
        <w:t>Too early CP</w:t>
      </w:r>
      <w:r w:rsidR="00E732F0" w:rsidRPr="0092213F">
        <w:rPr>
          <w:rFonts w:ascii="Times New Roman" w:hAnsi="Times New Roman" w:hint="eastAsia"/>
          <w:b/>
          <w:sz w:val="22"/>
        </w:rPr>
        <w:t>C: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After </w:t>
      </w:r>
      <w:r w:rsidR="006A33E5">
        <w:rPr>
          <w:rFonts w:ascii="Times New Roman" w:hAnsi="Times New Roman" w:hint="eastAsia"/>
          <w:sz w:val="22"/>
        </w:rPr>
        <w:t>NR</w:t>
      </w:r>
      <w:r>
        <w:rPr>
          <w:rFonts w:ascii="Times New Roman" w:hAnsi="Times New Roman" w:hint="eastAsia"/>
          <w:sz w:val="22"/>
        </w:rPr>
        <w:t xml:space="preserve">-DC is set </w:t>
      </w:r>
      <w:r>
        <w:rPr>
          <w:rFonts w:ascii="Times New Roman" w:hAnsi="Times New Roman"/>
          <w:sz w:val="22"/>
        </w:rPr>
        <w:t>up</w:t>
      </w:r>
      <w:r w:rsidR="00763FC5">
        <w:rPr>
          <w:rFonts w:ascii="Times New Roman" w:hAnsi="Times New Roman" w:hint="eastAsia"/>
          <w:sz w:val="22"/>
        </w:rPr>
        <w:t>, UE receives CP</w:t>
      </w:r>
      <w:r>
        <w:rPr>
          <w:rFonts w:ascii="Times New Roman" w:hAnsi="Times New Roman" w:hint="eastAsia"/>
          <w:sz w:val="22"/>
        </w:rPr>
        <w:t>C configuration.</w:t>
      </w:r>
    </w:p>
    <w:p w:rsidR="00E732F0" w:rsidRDefault="00763FC5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2) CP</w:t>
      </w:r>
      <w:r w:rsidR="00E732F0">
        <w:rPr>
          <w:rFonts w:ascii="Times New Roman" w:hAnsi="Times New Roman" w:hint="eastAsia"/>
          <w:sz w:val="22"/>
        </w:rPr>
        <w:t xml:space="preserve">C execution condition is satisfied.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 fails.</w:t>
      </w:r>
      <w:r w:rsidR="00E732F0" w:rsidRPr="00EA4DE6">
        <w:rPr>
          <w:rFonts w:ascii="Times New Roman" w:hAnsi="Times New Roman"/>
          <w:sz w:val="22"/>
        </w:rPr>
        <w:t xml:space="preserve">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 xml:space="preserve">execution </w:t>
      </w:r>
      <w:r w:rsidR="00E732F0" w:rsidRPr="002714C9">
        <w:rPr>
          <w:rFonts w:ascii="Times New Roman" w:hAnsi="Times New Roman"/>
          <w:sz w:val="22"/>
        </w:rPr>
        <w:t>succeed</w:t>
      </w:r>
      <w:r w:rsidR="00E732F0" w:rsidRPr="002714C9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but RLF occurs in</w:t>
      </w:r>
      <w:r>
        <w:rPr>
          <w:rFonts w:ascii="Times New Roman" w:hAnsi="Times New Roman" w:hint="eastAsia"/>
          <w:sz w:val="22"/>
        </w:rPr>
        <w:t xml:space="preserve"> target PSCell shortly after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3) UE sends SCG failure information to MN, and source PSCell is selected.</w:t>
      </w:r>
    </w:p>
    <w:p w:rsidR="00E732F0" w:rsidRPr="0092213F" w:rsidRDefault="00763FC5" w:rsidP="00E732F0">
      <w:pPr>
        <w:jc w:val="left"/>
        <w:rPr>
          <w:rFonts w:ascii="Times New Roman" w:hAnsi="Times New Roman"/>
          <w:b/>
          <w:sz w:val="22"/>
        </w:rPr>
      </w:pPr>
      <w:r w:rsidRPr="0092213F">
        <w:rPr>
          <w:rFonts w:ascii="Times New Roman" w:hAnsi="Times New Roman" w:hint="eastAsia"/>
          <w:b/>
          <w:sz w:val="22"/>
        </w:rPr>
        <w:t>CP</w:t>
      </w:r>
      <w:r w:rsidR="00E732F0" w:rsidRPr="0092213F">
        <w:rPr>
          <w:rFonts w:ascii="Times New Roman" w:hAnsi="Times New Roman" w:hint="eastAsia"/>
          <w:b/>
          <w:sz w:val="22"/>
        </w:rPr>
        <w:t>C to wrong PSCell: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After </w:t>
      </w:r>
      <w:r w:rsidR="006A33E5">
        <w:rPr>
          <w:rFonts w:ascii="Times New Roman" w:hAnsi="Times New Roman" w:hint="eastAsia"/>
          <w:sz w:val="22"/>
        </w:rPr>
        <w:t>NR</w:t>
      </w:r>
      <w:r>
        <w:rPr>
          <w:rFonts w:ascii="Times New Roman" w:hAnsi="Times New Roman" w:hint="eastAsia"/>
          <w:sz w:val="22"/>
        </w:rPr>
        <w:t xml:space="preserve">-DC is set </w:t>
      </w:r>
      <w:r>
        <w:rPr>
          <w:rFonts w:ascii="Times New Roman" w:hAnsi="Times New Roman"/>
          <w:sz w:val="22"/>
        </w:rPr>
        <w:t>up</w:t>
      </w:r>
      <w:r w:rsidR="00763FC5">
        <w:rPr>
          <w:rFonts w:ascii="Times New Roman" w:hAnsi="Times New Roman" w:hint="eastAsia"/>
          <w:sz w:val="22"/>
        </w:rPr>
        <w:t>, UE receives CP</w:t>
      </w:r>
      <w:r>
        <w:rPr>
          <w:rFonts w:ascii="Times New Roman" w:hAnsi="Times New Roman" w:hint="eastAsia"/>
          <w:sz w:val="22"/>
        </w:rPr>
        <w:t>C configuration.</w:t>
      </w:r>
    </w:p>
    <w:p w:rsidR="00E732F0" w:rsidRDefault="00763FC5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2) CP</w:t>
      </w:r>
      <w:r w:rsidR="00E732F0">
        <w:rPr>
          <w:rFonts w:ascii="Times New Roman" w:hAnsi="Times New Roman" w:hint="eastAsia"/>
          <w:sz w:val="22"/>
        </w:rPr>
        <w:t xml:space="preserve">C execution condition is satisfied.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 fails.</w:t>
      </w:r>
      <w:r w:rsidR="00E732F0" w:rsidRPr="00EA4DE6">
        <w:rPr>
          <w:rFonts w:ascii="Times New Roman" w:hAnsi="Times New Roman"/>
          <w:sz w:val="22"/>
        </w:rPr>
        <w:t xml:space="preserve"> </w:t>
      </w:r>
      <w:r w:rsidR="00E732F0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 xml:space="preserve">execution </w:t>
      </w:r>
      <w:r w:rsidR="00E732F0" w:rsidRPr="002714C9">
        <w:rPr>
          <w:rFonts w:ascii="Times New Roman" w:hAnsi="Times New Roman"/>
          <w:sz w:val="22"/>
        </w:rPr>
        <w:t>succeed</w:t>
      </w:r>
      <w:r w:rsidR="00E732F0" w:rsidRPr="002714C9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but RLF occurs in</w:t>
      </w:r>
      <w:r>
        <w:rPr>
          <w:rFonts w:ascii="Times New Roman" w:hAnsi="Times New Roman" w:hint="eastAsia"/>
          <w:sz w:val="22"/>
        </w:rPr>
        <w:t xml:space="preserve"> target PSCell shortly after CP</w:t>
      </w:r>
      <w:r w:rsidR="00E732F0">
        <w:rPr>
          <w:rFonts w:ascii="Times New Roman" w:hAnsi="Times New Roman" w:hint="eastAsia"/>
          <w:sz w:val="22"/>
        </w:rPr>
        <w:t>C</w:t>
      </w:r>
      <w:r w:rsidR="00E732F0" w:rsidRPr="00C45D81">
        <w:rPr>
          <w:rFonts w:ascii="Times New Roman" w:hAnsi="Times New Roman" w:hint="eastAsia"/>
          <w:sz w:val="22"/>
        </w:rPr>
        <w:t xml:space="preserve"> </w:t>
      </w:r>
      <w:r w:rsidR="00E732F0">
        <w:rPr>
          <w:rFonts w:ascii="Times New Roman" w:hAnsi="Times New Roman" w:hint="eastAsia"/>
          <w:sz w:val="22"/>
        </w:rPr>
        <w:t>execution.</w:t>
      </w:r>
    </w:p>
    <w:p w:rsidR="00E732F0" w:rsidRPr="00EA4DE6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3) UE sends SCG failure information to MN, and </w:t>
      </w:r>
      <w:r w:rsidR="006A33E5">
        <w:rPr>
          <w:rFonts w:ascii="Times New Roman" w:hAnsi="Times New Roman" w:hint="eastAsia"/>
          <w:sz w:val="22"/>
        </w:rPr>
        <w:t xml:space="preserve">a </w:t>
      </w:r>
      <w:r>
        <w:rPr>
          <w:rFonts w:ascii="Times New Roman" w:hAnsi="Times New Roman" w:hint="eastAsia"/>
          <w:sz w:val="22"/>
        </w:rPr>
        <w:t xml:space="preserve">PSCell </w:t>
      </w:r>
      <w:r w:rsidRPr="00D36D8E">
        <w:rPr>
          <w:rFonts w:ascii="Times New Roman" w:hAnsi="Times New Roman"/>
          <w:sz w:val="22"/>
        </w:rPr>
        <w:t xml:space="preserve">different with source PSCell or target PSCell </w:t>
      </w:r>
      <w:r>
        <w:rPr>
          <w:rFonts w:ascii="Times New Roman" w:hAnsi="Times New Roman" w:hint="eastAsia"/>
          <w:sz w:val="22"/>
        </w:rPr>
        <w:t>is selected.</w:t>
      </w:r>
    </w:p>
    <w:p w:rsidR="00E732F0" w:rsidRDefault="006A33E5" w:rsidP="00E732F0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NR</w:t>
      </w:r>
      <w:r w:rsidR="00E732F0">
        <w:rPr>
          <w:rFonts w:ascii="Times New Roman" w:eastAsia="等线" w:hAnsi="Times New Roman" w:hint="eastAsia"/>
          <w:sz w:val="22"/>
          <w:szCs w:val="22"/>
          <w:lang w:val="en-US"/>
        </w:rPr>
        <w:t>-DC CPA case is listed below:</w:t>
      </w:r>
    </w:p>
    <w:p w:rsidR="00E732F0" w:rsidRDefault="00E732F0" w:rsidP="00E732F0">
      <w:pPr>
        <w:jc w:val="left"/>
      </w:pPr>
      <w:r>
        <w:object w:dxaOrig="7244" w:dyaOrig="3751">
          <v:shape id="_x0000_i1026" type="#_x0000_t75" style="width:362pt;height:187.5pt" o:ole="">
            <v:imagedata r:id="rId10" o:title=""/>
          </v:shape>
          <o:OLEObject Type="Embed" ProgID="Visio.Drawing.11" ShapeID="_x0000_i1026" DrawAspect="Content" ObjectID="_1725883009" r:id="rId11"/>
        </w:object>
      </w:r>
    </w:p>
    <w:p w:rsidR="00E732F0" w:rsidRPr="00C501F6" w:rsidRDefault="00E732F0" w:rsidP="00E732F0">
      <w:pPr>
        <w:jc w:val="left"/>
        <w:rPr>
          <w:rFonts w:ascii="Times New Roman" w:hAnsi="Times New Roman"/>
          <w:b/>
          <w:sz w:val="22"/>
        </w:rPr>
      </w:pPr>
      <w:r w:rsidRPr="00C501F6">
        <w:rPr>
          <w:rFonts w:ascii="Times New Roman" w:hAnsi="Times New Roman" w:hint="eastAsia"/>
          <w:b/>
          <w:sz w:val="22"/>
        </w:rPr>
        <w:t>Too early CPA: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UE receives CPA configuration.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2) CPA execution condition is satisfied.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 fails.</w:t>
      </w:r>
      <w:r w:rsidRPr="00EA4DE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execution </w:t>
      </w:r>
      <w:r w:rsidRPr="00D92E83">
        <w:rPr>
          <w:rFonts w:ascii="Times New Roman" w:hAnsi="Times New Roman"/>
          <w:sz w:val="22"/>
        </w:rPr>
        <w:t>succeeds</w:t>
      </w:r>
      <w:r w:rsidRPr="00D92E8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but RLF occurs in PSCell shortly after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3) UE sends SCG failure information to MN, and no suitable PSCell is selected.</w:t>
      </w:r>
    </w:p>
    <w:p w:rsidR="00E732F0" w:rsidRPr="00C501F6" w:rsidRDefault="00E732F0" w:rsidP="00E732F0">
      <w:pPr>
        <w:jc w:val="left"/>
        <w:rPr>
          <w:rFonts w:ascii="Times New Roman" w:hAnsi="Times New Roman"/>
          <w:b/>
          <w:sz w:val="22"/>
        </w:rPr>
      </w:pPr>
      <w:r w:rsidRPr="00C501F6">
        <w:rPr>
          <w:rFonts w:ascii="Times New Roman" w:hAnsi="Times New Roman" w:hint="eastAsia"/>
          <w:b/>
          <w:sz w:val="22"/>
        </w:rPr>
        <w:t>CPA to wrong PSCell: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 w:rsidRPr="00D166D3">
        <w:rPr>
          <w:rFonts w:ascii="Times New Roman" w:eastAsia="等线" w:hAnsi="Times New Roman" w:hint="eastAsia"/>
          <w:sz w:val="22"/>
          <w:szCs w:val="22"/>
          <w:lang w:val="en-US"/>
        </w:rPr>
        <w:t>1)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UE receives CPA configuration.</w:t>
      </w:r>
    </w:p>
    <w:p w:rsidR="00E732F0" w:rsidRDefault="00E732F0" w:rsidP="00E732F0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2) CPA execution condition is satisfied.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1,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 fails.</w:t>
      </w:r>
      <w:r w:rsidRPr="00EA4DE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case 2,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execution </w:t>
      </w:r>
      <w:r w:rsidRPr="00D92E83">
        <w:rPr>
          <w:rFonts w:ascii="Times New Roman" w:hAnsi="Times New Roman"/>
          <w:sz w:val="22"/>
        </w:rPr>
        <w:t>succeeds</w:t>
      </w:r>
      <w:r w:rsidRPr="00D92E8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but RLF occurs in PSCell shortly after CPA</w:t>
      </w:r>
      <w:r w:rsidRPr="00C45D8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execution.</w:t>
      </w:r>
    </w:p>
    <w:p w:rsidR="00E732F0" w:rsidRDefault="00E732F0" w:rsidP="00E732F0">
      <w:pPr>
        <w:jc w:val="left"/>
      </w:pPr>
      <w:r>
        <w:rPr>
          <w:rFonts w:ascii="Times New Roman" w:hAnsi="Times New Roman" w:hint="eastAsia"/>
          <w:sz w:val="22"/>
        </w:rPr>
        <w:t xml:space="preserve">3) UE sends SCG failure information to MN, and </w:t>
      </w:r>
      <w:r w:rsidR="003F635E">
        <w:rPr>
          <w:rFonts w:ascii="Times New Roman" w:hAnsi="Times New Roman" w:hint="eastAsia"/>
          <w:sz w:val="22"/>
        </w:rPr>
        <w:t xml:space="preserve">a </w:t>
      </w:r>
      <w:r>
        <w:rPr>
          <w:rFonts w:ascii="Times New Roman" w:hAnsi="Times New Roman" w:hint="eastAsia"/>
          <w:sz w:val="22"/>
        </w:rPr>
        <w:t xml:space="preserve">PSCell different </w:t>
      </w:r>
      <w:r w:rsidRPr="00D36D8E">
        <w:rPr>
          <w:rFonts w:ascii="Times New Roman" w:hAnsi="Times New Roman"/>
          <w:sz w:val="22"/>
        </w:rPr>
        <w:t>with target PSCell</w:t>
      </w:r>
      <w:r>
        <w:rPr>
          <w:rFonts w:ascii="Times New Roman" w:hAnsi="Times New Roman" w:hint="eastAsia"/>
          <w:sz w:val="22"/>
        </w:rPr>
        <w:t xml:space="preserve"> is selected.</w:t>
      </w:r>
    </w:p>
    <w:p w:rsidR="00E732F0" w:rsidRDefault="00E732F0" w:rsidP="00E732F0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E6A7B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</w:t>
      </w:r>
      <w:r>
        <w:rPr>
          <w:rFonts w:ascii="Times New Roman" w:eastAsia="等线" w:hAnsi="Times New Roman"/>
          <w:b/>
          <w:sz w:val="22"/>
          <w:szCs w:val="22"/>
        </w:rPr>
        <w:t>disc</w:t>
      </w:r>
      <w:r w:rsidR="00763FC5">
        <w:rPr>
          <w:rFonts w:ascii="Times New Roman" w:eastAsia="等线" w:hAnsi="Times New Roman" w:hint="eastAsia"/>
          <w:b/>
          <w:sz w:val="22"/>
          <w:szCs w:val="22"/>
        </w:rPr>
        <w:t>uss above CP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 and CPA </w:t>
      </w:r>
      <w:r w:rsidR="00E71BBF">
        <w:rPr>
          <w:rFonts w:ascii="Times New Roman" w:eastAsia="等线" w:hAnsi="Times New Roman"/>
          <w:b/>
          <w:sz w:val="22"/>
          <w:szCs w:val="22"/>
        </w:rPr>
        <w:t>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94A26" w:rsidRDefault="00183EF4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H</w:t>
      </w:r>
      <w:r>
        <w:rPr>
          <w:rFonts w:ascii="Times New Roman" w:eastAsia="等线" w:hAnsi="Times New Roman" w:hint="eastAsia"/>
          <w:sz w:val="22"/>
          <w:szCs w:val="22"/>
        </w:rPr>
        <w:t xml:space="preserve">ere we discuss the stage2 definition of MRO for CPA and CPC. </w:t>
      </w: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R17 PSCell change failure </w:t>
      </w:r>
      <w:r w:rsidR="00A94A26">
        <w:rPr>
          <w:rFonts w:ascii="Times New Roman" w:eastAsia="等线" w:hAnsi="Times New Roman" w:hint="eastAsia"/>
          <w:sz w:val="22"/>
          <w:szCs w:val="22"/>
        </w:rPr>
        <w:t>topic,</w:t>
      </w:r>
      <w:r>
        <w:rPr>
          <w:rFonts w:ascii="Times New Roman" w:eastAsia="等线" w:hAnsi="Times New Roman" w:hint="eastAsia"/>
          <w:sz w:val="22"/>
          <w:szCs w:val="22"/>
        </w:rPr>
        <w:t xml:space="preserve"> too early/too late/to wrong PSCell change failure type </w:t>
      </w:r>
      <w:r w:rsidR="00A94A26">
        <w:rPr>
          <w:rFonts w:ascii="Times New Roman" w:eastAsia="等线" w:hAnsi="Times New Roman" w:hint="eastAsia"/>
          <w:sz w:val="22"/>
          <w:szCs w:val="22"/>
        </w:rPr>
        <w:t xml:space="preserve">has been defined </w:t>
      </w:r>
      <w:r>
        <w:rPr>
          <w:rFonts w:ascii="Times New Roman" w:eastAsia="等线" w:hAnsi="Times New Roman" w:hint="eastAsia"/>
          <w:sz w:val="22"/>
          <w:szCs w:val="22"/>
        </w:rPr>
        <w:t xml:space="preserve">which can be reused for CPC with some </w:t>
      </w:r>
      <w:r>
        <w:rPr>
          <w:rFonts w:ascii="Times New Roman" w:eastAsia="等线" w:hAnsi="Times New Roman"/>
          <w:sz w:val="22"/>
          <w:szCs w:val="22"/>
        </w:rPr>
        <w:lastRenderedPageBreak/>
        <w:t>enhancement</w:t>
      </w:r>
      <w:r w:rsidR="00A94A26">
        <w:rPr>
          <w:rFonts w:ascii="Times New Roman" w:eastAsia="等线" w:hAnsi="Times New Roman" w:hint="eastAsia"/>
          <w:sz w:val="22"/>
          <w:szCs w:val="22"/>
        </w:rPr>
        <w:t xml:space="preserve"> which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 w:rsidR="00A94A26">
        <w:rPr>
          <w:rFonts w:ascii="Times New Roman" w:eastAsia="等线" w:hAnsi="Times New Roman" w:hint="eastAsia"/>
          <w:sz w:val="22"/>
          <w:szCs w:val="22"/>
        </w:rPr>
        <w:t>similar as</w:t>
      </w:r>
      <w:r>
        <w:rPr>
          <w:rFonts w:ascii="Times New Roman" w:eastAsia="等线" w:hAnsi="Times New Roman" w:hint="eastAsia"/>
          <w:sz w:val="22"/>
          <w:szCs w:val="22"/>
        </w:rPr>
        <w:t xml:space="preserve"> legacy handover failure type definition is enhanced to include CHO failure type. </w:t>
      </w:r>
    </w:p>
    <w:p w:rsidR="00A94A26" w:rsidRDefault="00A94A26" w:rsidP="00E732F0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A94A26">
        <w:rPr>
          <w:rFonts w:ascii="Times New Roman" w:eastAsia="等线" w:hAnsi="Times New Roman"/>
          <w:b/>
          <w:sz w:val="22"/>
          <w:szCs w:val="22"/>
        </w:rPr>
        <w:t>CPA and CPC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failure type definition based on</w:t>
      </w:r>
      <w:r w:rsidR="00572E2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R17 </w:t>
      </w:r>
      <w:r w:rsidRPr="00A94A26">
        <w:rPr>
          <w:rFonts w:ascii="Times New Roman" w:eastAsia="等线" w:hAnsi="Times New Roman"/>
          <w:b/>
          <w:sz w:val="22"/>
          <w:szCs w:val="22"/>
        </w:rPr>
        <w:t>PSCell change failure type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732F0" w:rsidRDefault="00183EF4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B</w:t>
      </w:r>
      <w:r>
        <w:rPr>
          <w:rFonts w:ascii="Times New Roman" w:eastAsia="等线" w:hAnsi="Times New Roman" w:hint="eastAsia"/>
          <w:sz w:val="22"/>
          <w:szCs w:val="22"/>
        </w:rPr>
        <w:t xml:space="preserve">ut there </w:t>
      </w:r>
      <w:r w:rsidR="00383695">
        <w:rPr>
          <w:rFonts w:ascii="Times New Roman" w:eastAsia="等线" w:hAnsi="Times New Roman" w:hint="eastAsia"/>
          <w:sz w:val="22"/>
          <w:szCs w:val="22"/>
        </w:rPr>
        <w:t>are</w:t>
      </w:r>
      <w:r>
        <w:rPr>
          <w:rFonts w:ascii="Times New Roman" w:eastAsia="等线" w:hAnsi="Times New Roman" w:hint="eastAsia"/>
          <w:sz w:val="22"/>
          <w:szCs w:val="22"/>
        </w:rPr>
        <w:t xml:space="preserve"> some difference</w:t>
      </w:r>
      <w:r w:rsidR="00383695">
        <w:rPr>
          <w:rFonts w:ascii="Times New Roman" w:eastAsia="等线" w:hAnsi="Times New Roman" w:hint="eastAsia"/>
          <w:sz w:val="22"/>
          <w:szCs w:val="22"/>
        </w:rPr>
        <w:t>s that legacy SN addition procedure is not included in R17 PS</w:t>
      </w:r>
      <w:r w:rsidR="004F2D11">
        <w:rPr>
          <w:rFonts w:ascii="Times New Roman" w:eastAsia="等线" w:hAnsi="Times New Roman" w:hint="eastAsia"/>
          <w:sz w:val="22"/>
          <w:szCs w:val="22"/>
        </w:rPr>
        <w:t xml:space="preserve">Cell change failure definition. </w:t>
      </w:r>
      <w:r w:rsidR="004F2D11">
        <w:rPr>
          <w:rFonts w:ascii="Times New Roman" w:eastAsia="等线" w:hAnsi="Times New Roman"/>
          <w:sz w:val="22"/>
          <w:szCs w:val="22"/>
        </w:rPr>
        <w:t>I</w:t>
      </w:r>
      <w:r w:rsidR="004F2D11">
        <w:rPr>
          <w:rFonts w:ascii="Times New Roman" w:eastAsia="等线" w:hAnsi="Times New Roman" w:hint="eastAsia"/>
          <w:sz w:val="22"/>
          <w:szCs w:val="22"/>
        </w:rPr>
        <w:t>n other words, R17 MRO for PSCell change does not include SN addition case.</w:t>
      </w:r>
    </w:p>
    <w:p w:rsidR="0035214E" w:rsidRDefault="0035214E" w:rsidP="00E732F0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35214E">
        <w:rPr>
          <w:rFonts w:ascii="Times New Roman" w:eastAsia="等线" w:hAnsi="Times New Roman"/>
          <w:b/>
          <w:sz w:val="22"/>
          <w:szCs w:val="22"/>
        </w:rPr>
        <w:t>O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>bservation 1: legacy SN addition procedure is not included in R17 PSCell change failure definition.</w:t>
      </w:r>
    </w:p>
    <w:p w:rsidR="009E6977" w:rsidRDefault="009E6977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simplicity, we propose to add new CPA</w:t>
      </w:r>
      <w:r w:rsidR="00622A02">
        <w:rPr>
          <w:rFonts w:ascii="Times New Roman" w:eastAsia="等线" w:hAnsi="Times New Roman" w:hint="eastAsia"/>
          <w:sz w:val="22"/>
          <w:szCs w:val="22"/>
        </w:rPr>
        <w:t>/CPC</w:t>
      </w:r>
      <w:r>
        <w:rPr>
          <w:rFonts w:ascii="Times New Roman" w:eastAsia="等线" w:hAnsi="Times New Roman" w:hint="eastAsia"/>
          <w:sz w:val="22"/>
          <w:szCs w:val="22"/>
        </w:rPr>
        <w:t xml:space="preserve"> scenarios in </w:t>
      </w:r>
      <w:r w:rsidRPr="009E6977">
        <w:rPr>
          <w:rFonts w:ascii="Times New Roman" w:eastAsia="等线" w:hAnsi="Times New Roman"/>
          <w:sz w:val="22"/>
          <w:szCs w:val="22"/>
        </w:rPr>
        <w:t>PSCell change failure definition</w:t>
      </w:r>
      <w:r w:rsidR="00622A02">
        <w:rPr>
          <w:rFonts w:ascii="Times New Roman" w:eastAsia="等线" w:hAnsi="Times New Roman" w:hint="eastAsia"/>
          <w:sz w:val="22"/>
          <w:szCs w:val="22"/>
        </w:rPr>
        <w:t xml:space="preserve"> as</w:t>
      </w:r>
      <w:r>
        <w:rPr>
          <w:rFonts w:ascii="Times New Roman" w:eastAsia="等线" w:hAnsi="Times New Roman" w:hint="eastAsia"/>
          <w:sz w:val="22"/>
          <w:szCs w:val="22"/>
        </w:rPr>
        <w:t xml:space="preserve"> below:</w:t>
      </w:r>
    </w:p>
    <w:p w:rsidR="009E6977" w:rsidRPr="00FA1FE6" w:rsidRDefault="009E6977" w:rsidP="009E6977">
      <w:pPr>
        <w:pStyle w:val="3"/>
        <w:ind w:left="1134" w:hanging="1134"/>
        <w:rPr>
          <w:rFonts w:eastAsia="Times New Roman"/>
          <w:szCs w:val="20"/>
          <w:lang w:eastAsia="ja-JP"/>
        </w:rPr>
      </w:pPr>
      <w:r w:rsidRPr="00FA1FE6">
        <w:rPr>
          <w:rFonts w:eastAsia="Times New Roman"/>
          <w:szCs w:val="20"/>
          <w:lang w:eastAsia="ja-JP"/>
        </w:rPr>
        <w:t>10.18.2</w:t>
      </w:r>
      <w:r w:rsidRPr="00FA1FE6">
        <w:rPr>
          <w:rFonts w:eastAsia="Times New Roman"/>
          <w:szCs w:val="20"/>
          <w:lang w:eastAsia="ja-JP"/>
        </w:rPr>
        <w:tab/>
        <w:t>PSCell change</w:t>
      </w:r>
      <w:ins w:id="3" w:author="CATT" w:date="2022-09-27T14:04:00Z">
        <w:r w:rsidR="00057395">
          <w:rPr>
            <w:rFonts w:eastAsia="Times New Roman"/>
            <w:szCs w:val="20"/>
            <w:lang w:eastAsia="ja-JP"/>
          </w:rPr>
          <w:t>/</w:t>
        </w:r>
        <w:r w:rsidR="00057395" w:rsidRPr="00057395">
          <w:rPr>
            <w:rFonts w:eastAsia="Times New Roman" w:hint="eastAsia"/>
            <w:szCs w:val="20"/>
            <w:lang w:eastAsia="ja-JP"/>
          </w:rPr>
          <w:t>addition</w:t>
        </w:r>
      </w:ins>
      <w:r w:rsidRPr="00FA1FE6">
        <w:rPr>
          <w:rFonts w:eastAsia="Times New Roman"/>
          <w:szCs w:val="20"/>
          <w:lang w:eastAsia="ja-JP"/>
        </w:rPr>
        <w:t xml:space="preserve"> failure</w:t>
      </w:r>
    </w:p>
    <w:p w:rsidR="009E6977" w:rsidRPr="0099087C" w:rsidRDefault="009E6977" w:rsidP="009E6977">
      <w:pPr>
        <w:rPr>
          <w:rFonts w:ascii="Times New Roman" w:eastAsiaTheme="minorEastAsia" w:hAnsi="Times New Roman"/>
          <w:lang w:eastAsia="en-US"/>
        </w:rPr>
      </w:pPr>
      <w:r w:rsidRPr="0099087C">
        <w:rPr>
          <w:rFonts w:ascii="Times New Roman" w:eastAsiaTheme="minorEastAsia" w:hAnsi="Times New Roman"/>
          <w:lang w:eastAsia="en-US"/>
        </w:rPr>
        <w:t xml:space="preserve">One of the functions of self-optimization for PSCell change is to detect PSCell change failures that occur due to Too late PSCell change or </w:t>
      </w:r>
      <w:proofErr w:type="gramStart"/>
      <w:r w:rsidRPr="0099087C">
        <w:rPr>
          <w:rFonts w:ascii="Times New Roman" w:eastAsiaTheme="minorEastAsia" w:hAnsi="Times New Roman"/>
          <w:lang w:eastAsia="en-US"/>
        </w:rPr>
        <w:t>Too</w:t>
      </w:r>
      <w:proofErr w:type="gramEnd"/>
      <w:r w:rsidRPr="0099087C">
        <w:rPr>
          <w:rFonts w:ascii="Times New Roman" w:eastAsiaTheme="minorEastAsia" w:hAnsi="Times New Roman"/>
          <w:lang w:eastAsia="en-US"/>
        </w:rPr>
        <w:t xml:space="preserve"> early PSCell change</w:t>
      </w:r>
      <w:ins w:id="4" w:author="CATT" w:date="2022-09-27T14:04:00Z">
        <w:r w:rsidR="0099087C" w:rsidRPr="0099087C">
          <w:rPr>
            <w:rFonts w:ascii="Times New Roman" w:eastAsiaTheme="minorEastAsia" w:hAnsi="Times New Roman"/>
            <w:lang w:eastAsia="en-US"/>
          </w:rPr>
          <w:t>/</w:t>
        </w:r>
        <w:r w:rsidR="0099087C" w:rsidRPr="0099087C">
          <w:rPr>
            <w:rFonts w:ascii="Times New Roman" w:eastAsiaTheme="minorEastAsia" w:hAnsi="Times New Roman" w:hint="eastAsia"/>
            <w:lang w:eastAsia="en-US"/>
          </w:rPr>
          <w:t>addition</w:t>
        </w:r>
      </w:ins>
      <w:r w:rsidRPr="0099087C">
        <w:rPr>
          <w:rFonts w:ascii="Times New Roman" w:eastAsiaTheme="minorEastAsia" w:hAnsi="Times New Roman"/>
          <w:lang w:eastAsia="en-US"/>
        </w:rPr>
        <w:t>, or Triggering PSCell change</w:t>
      </w:r>
      <w:ins w:id="5" w:author="CATT" w:date="2022-09-27T14:05:00Z">
        <w:r w:rsidR="0099087C" w:rsidRPr="0099087C">
          <w:rPr>
            <w:rFonts w:ascii="Times New Roman" w:eastAsiaTheme="minorEastAsia" w:hAnsi="Times New Roman" w:hint="eastAsia"/>
            <w:lang w:eastAsia="en-US"/>
          </w:rPr>
          <w:t>/addition</w:t>
        </w:r>
      </w:ins>
      <w:r w:rsidRPr="0099087C">
        <w:rPr>
          <w:rFonts w:ascii="Times New Roman" w:eastAsiaTheme="minorEastAsia" w:hAnsi="Times New Roman"/>
          <w:lang w:eastAsia="en-US"/>
        </w:rPr>
        <w:t xml:space="preserve"> to wrong PSCell. These problems are defined as follows:</w:t>
      </w:r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Too late PSCell change: an SCG failure occurs after the UE has stayed for a long period of time in the PSCell</w:t>
      </w:r>
      <w:r>
        <w:rPr>
          <w:rFonts w:eastAsia="等线" w:hint="eastAsia"/>
          <w:lang w:eastAsia="zh-CN"/>
        </w:rPr>
        <w:t>,</w:t>
      </w:r>
      <w:ins w:id="6" w:author="CATT" w:date="2022-08-26T15:04:00Z">
        <w:r>
          <w:rPr>
            <w:rFonts w:eastAsia="等线" w:hint="eastAsia"/>
            <w:lang w:eastAsia="zh-CN"/>
          </w:rPr>
          <w:t xml:space="preserve"> </w:t>
        </w:r>
      </w:ins>
      <w:ins w:id="7" w:author="CATT" w:date="2022-08-26T15:05:00Z">
        <w:r>
          <w:rPr>
            <w:rFonts w:eastAsia="等线" w:hint="eastAsia"/>
            <w:lang w:eastAsia="zh-CN"/>
          </w:rPr>
          <w:t xml:space="preserve">or </w:t>
        </w:r>
      </w:ins>
      <w:ins w:id="8" w:author="CATT" w:date="2022-08-26T15:07:00Z">
        <w:r>
          <w:rPr>
            <w:rFonts w:eastAsia="等线" w:hint="eastAsia"/>
            <w:lang w:eastAsia="zh-CN"/>
          </w:rPr>
          <w:t>conditional PSCell change is</w:t>
        </w:r>
      </w:ins>
      <w:ins w:id="9" w:author="CATT" w:date="2022-08-26T15:05:00Z">
        <w:r>
          <w:rPr>
            <w:rFonts w:eastAsia="等线" w:hint="eastAsia"/>
            <w:lang w:eastAsia="zh-CN"/>
          </w:rPr>
          <w:t xml:space="preserve"> configured but the CPC </w:t>
        </w:r>
      </w:ins>
      <w:ins w:id="10" w:author="CATT" w:date="2022-08-26T15:06:00Z">
        <w:r>
          <w:rPr>
            <w:rFonts w:eastAsia="等线" w:hint="eastAsia"/>
            <w:lang w:eastAsia="zh-CN"/>
          </w:rPr>
          <w:t>execution is not initiated for the UE prior to the SCG failure</w:t>
        </w:r>
      </w:ins>
      <w:r w:rsidRPr="006D47DA">
        <w:t>; a suitable different PSCell is found based on the measurements reported from the UE.</w:t>
      </w:r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Too early PSCell change</w:t>
      </w:r>
      <w:ins w:id="11" w:author="CATT" w:date="2022-09-26T16:04:00Z">
        <w:r w:rsidR="002F2297">
          <w:rPr>
            <w:rFonts w:hint="eastAsia"/>
            <w:lang w:val="en-US" w:eastAsia="zh-CN"/>
          </w:rPr>
          <w:t>/addition</w:t>
        </w:r>
      </w:ins>
      <w:r w:rsidRPr="006D47DA">
        <w:t xml:space="preserve">: an SCG failure occurs shortly after a successful PSCell change from a source PSCell to a target PSCell </w:t>
      </w:r>
      <w:ins w:id="12" w:author="CATT" w:date="2022-08-26T15:11:00Z">
        <w:r>
          <w:rPr>
            <w:rFonts w:eastAsia="等线" w:hint="eastAsia"/>
            <w:lang w:eastAsia="zh-CN"/>
          </w:rPr>
          <w:t xml:space="preserve">or a successful </w:t>
        </w:r>
      </w:ins>
      <w:ins w:id="13" w:author="CATT" w:date="2022-08-26T15:35:00Z">
        <w:r>
          <w:rPr>
            <w:rFonts w:eastAsia="等线" w:hint="eastAsia"/>
            <w:lang w:eastAsia="zh-CN"/>
          </w:rPr>
          <w:t>conditional PSC</w:t>
        </w:r>
      </w:ins>
      <w:ins w:id="14" w:author="CATT" w:date="2022-08-26T15:36:00Z">
        <w:r>
          <w:rPr>
            <w:rFonts w:eastAsia="等线" w:hint="eastAsia"/>
            <w:lang w:eastAsia="zh-CN"/>
          </w:rPr>
          <w:t>ell addition</w:t>
        </w:r>
      </w:ins>
      <w:ins w:id="15" w:author="CATT" w:date="2022-08-26T15:11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16" w:author="CATT" w:date="2022-08-26T15:12:00Z">
        <w:r>
          <w:rPr>
            <w:rFonts w:eastAsia="等线" w:hint="eastAsia"/>
            <w:lang w:eastAsia="zh-CN"/>
          </w:rPr>
          <w:t xml:space="preserve"> or </w:t>
        </w:r>
      </w:ins>
      <w:ins w:id="17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18" w:author="CATT" w:date="2022-08-26T15:12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source PSCell is still the suitable PSCell based on the measurements reported from the UE.</w:t>
      </w:r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Triggering PSCell change</w:t>
      </w:r>
      <w:ins w:id="19" w:author="CATT" w:date="2022-09-26T16:04:00Z">
        <w:r w:rsidR="002F2297">
          <w:rPr>
            <w:rFonts w:hint="eastAsia"/>
            <w:lang w:val="en-US" w:eastAsia="zh-CN"/>
          </w:rPr>
          <w:t>/addition</w:t>
        </w:r>
      </w:ins>
      <w:r w:rsidRPr="006D47DA">
        <w:t xml:space="preserve"> to wrong PSCell: an SCG failure occurs shortly after a successful PSCell change from a source PSCell to a target PSCell </w:t>
      </w:r>
      <w:ins w:id="20" w:author="CATT" w:date="2022-08-26T15:12:00Z">
        <w:r>
          <w:rPr>
            <w:rFonts w:eastAsia="等线" w:hint="eastAsia"/>
            <w:lang w:eastAsia="zh-CN"/>
          </w:rPr>
          <w:t xml:space="preserve">or a successful </w:t>
        </w:r>
      </w:ins>
      <w:ins w:id="21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22" w:author="CATT" w:date="2022-08-26T15:12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23" w:author="CATT" w:date="2022-08-26T15:13:00Z">
        <w:r>
          <w:rPr>
            <w:rFonts w:eastAsia="等线" w:hint="eastAsia"/>
            <w:lang w:eastAsia="zh-CN"/>
          </w:rPr>
          <w:t xml:space="preserve"> or </w:t>
        </w:r>
      </w:ins>
      <w:ins w:id="24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25" w:author="CATT" w:date="2022-08-26T15:13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a suitable PSCell different with source PSCell or target PSCell is found based on the measurements reported from the UE.</w:t>
      </w:r>
    </w:p>
    <w:p w:rsidR="0035214E" w:rsidRDefault="0035214E" w:rsidP="00E732F0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20049D">
        <w:rPr>
          <w:rFonts w:ascii="Times New Roman" w:eastAsia="等线" w:hAnsi="Times New Roman" w:hint="eastAsia"/>
          <w:b/>
          <w:sz w:val="22"/>
          <w:szCs w:val="22"/>
        </w:rPr>
        <w:t>for RAN3 to discuss the above stage2 CPA/CPC failure type definition</w:t>
      </w:r>
      <w:r w:rsidR="009E6977">
        <w:rPr>
          <w:rFonts w:ascii="Times New Roman" w:eastAsia="等线" w:hAnsi="Times New Roman" w:hint="eastAsia"/>
          <w:b/>
          <w:sz w:val="22"/>
          <w:szCs w:val="22"/>
        </w:rPr>
        <w:t>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9D2E0F" w:rsidRDefault="009D2E0F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ccording to our experience of R17 MRO for CHO, the main issue is how to store CHO candidate cell list and execution conditions.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for CPA/CPC, we may face the same issue on how to store candidate PSCell list and execution conditions.</w:t>
      </w:r>
    </w:p>
    <w:p w:rsidR="009D2E0F" w:rsidRDefault="00AF3AED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 2</w:t>
      </w:r>
      <w:r w:rsidR="009D2E0F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9D2E0F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7F3D12">
        <w:rPr>
          <w:rFonts w:ascii="Times New Roman" w:eastAsia="等线" w:hAnsi="Times New Roman" w:hint="eastAsia"/>
          <w:b/>
          <w:sz w:val="22"/>
          <w:szCs w:val="22"/>
        </w:rPr>
        <w:t xml:space="preserve">For </w:t>
      </w:r>
      <w:r w:rsidR="009D2E0F">
        <w:rPr>
          <w:rFonts w:ascii="Times New Roman" w:eastAsia="等线" w:hAnsi="Times New Roman" w:hint="eastAsia"/>
          <w:b/>
          <w:sz w:val="22"/>
          <w:szCs w:val="22"/>
        </w:rPr>
        <w:t>MRO</w:t>
      </w:r>
      <w:r w:rsidR="009D2E0F" w:rsidRPr="00EC2CDA">
        <w:rPr>
          <w:rFonts w:ascii="Times New Roman" w:eastAsia="等线" w:hAnsi="Times New Roman"/>
          <w:b/>
          <w:sz w:val="22"/>
          <w:szCs w:val="22"/>
        </w:rPr>
        <w:t xml:space="preserve"> for</w:t>
      </w:r>
      <w:r w:rsidR="009D2E0F">
        <w:rPr>
          <w:rFonts w:ascii="Times New Roman" w:eastAsia="等线" w:hAnsi="Times New Roman" w:hint="eastAsia"/>
          <w:b/>
          <w:sz w:val="22"/>
          <w:szCs w:val="22"/>
        </w:rPr>
        <w:t xml:space="preserve"> CPA/CPC, the main issue is how to store </w:t>
      </w:r>
      <w:r w:rsidR="009D2E0F" w:rsidRPr="003D0469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 w:rsidR="009D2E0F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162EE" w:rsidRDefault="006D2A60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MRO for CHO, CHO candidate cell list and execution conditions are kept by network and UE for different cases.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topic of MRO for CPC/CPA,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most of time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keep UE context and </w:t>
      </w:r>
      <w:r w:rsidR="00243E05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sending </w:t>
      </w:r>
      <w:r w:rsidR="00E162EE" w:rsidRPr="00E162EE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message, MN can send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for MRO analysis.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or intra-SN conditional PSCell change case,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although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MN is not aware of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serving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>SN can keep them.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B0CE2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>o, it is still not needed for UE to keep and report them.</w:t>
      </w:r>
    </w:p>
    <w:p w:rsidR="009D2E0F" w:rsidRDefault="009B0CE2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one word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candidate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PSCell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list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execution conditions, network can keep them and it is not needed for UE to keep and report them.</w:t>
      </w:r>
    </w:p>
    <w:p w:rsidR="007813EE" w:rsidRDefault="009D2E0F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F3D12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2049CC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="002049CC" w:rsidRPr="009B0CE2">
        <w:rPr>
          <w:rFonts w:ascii="Times New Roman" w:eastAsia="等线" w:hAnsi="Times New Roman"/>
          <w:b/>
          <w:sz w:val="22"/>
          <w:szCs w:val="22"/>
          <w:lang w:val="en-US"/>
        </w:rPr>
        <w:t xml:space="preserve">or </w:t>
      </w:r>
      <w:r w:rsidR="009B0CE2" w:rsidRPr="009B0CE2">
        <w:rPr>
          <w:rFonts w:ascii="Times New Roman" w:eastAsia="等线" w:hAnsi="Times New Roman"/>
          <w:b/>
          <w:sz w:val="22"/>
          <w:szCs w:val="22"/>
          <w:lang w:val="en-US"/>
        </w:rPr>
        <w:t>CHO candidate PSCell list and execution conditions, network can keep them and it is not needed for UE to keep and report them</w:t>
      </w:r>
      <w:r w:rsidR="00243E05"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243E05" w:rsidRDefault="007A441E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</w:t>
      </w:r>
      <w:r w:rsidR="00551F32">
        <w:rPr>
          <w:rFonts w:ascii="Times New Roman" w:eastAsia="等线" w:hAnsi="Times New Roman" w:hint="eastAsia"/>
          <w:sz w:val="22"/>
          <w:szCs w:val="22"/>
          <w:lang w:val="en-US"/>
        </w:rPr>
        <w:t>17 MRO for CHO, we discussed how to define and record time related information in RLF Report which mainly includes the following time point:</w:t>
      </w:r>
    </w:p>
    <w:p w:rsidR="00551F32" w:rsidRPr="00551F32" w:rsidRDefault="00551F32" w:rsidP="00551F32">
      <w:pPr>
        <w:jc w:val="left"/>
        <w:rPr>
          <w:rFonts w:ascii="Times New Roman" w:hAnsi="Times New Roman"/>
          <w:sz w:val="22"/>
        </w:rPr>
      </w:pPr>
      <w:r w:rsidRPr="00551F32">
        <w:rPr>
          <w:rFonts w:ascii="Times New Roman" w:hAnsi="Times New Roman"/>
          <w:sz w:val="22"/>
        </w:rPr>
        <w:t>1</w:t>
      </w:r>
      <w:r w:rsidR="00EB734D">
        <w:rPr>
          <w:rFonts w:ascii="Times New Roman" w:hAnsi="Times New Roman" w:hint="eastAsia"/>
          <w:sz w:val="22"/>
        </w:rPr>
        <w:t>)</w:t>
      </w:r>
      <w:r w:rsidRPr="00551F32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 xml:space="preserve"> </w:t>
      </w:r>
      <w:r w:rsidR="006C1B56" w:rsidRPr="00551F32">
        <w:rPr>
          <w:rFonts w:ascii="Times New Roman" w:hAnsi="Times New Roman"/>
          <w:sz w:val="22"/>
        </w:rPr>
        <w:t>the</w:t>
      </w:r>
      <w:r w:rsidRPr="00551F32">
        <w:rPr>
          <w:rFonts w:ascii="Times New Roman" w:hAnsi="Times New Roman" w:hint="eastAsia"/>
          <w:sz w:val="22"/>
        </w:rPr>
        <w:t xml:space="preserve"> time when UE receives </w:t>
      </w:r>
      <w:r w:rsidRPr="00551F32">
        <w:rPr>
          <w:rFonts w:ascii="Times New Roman" w:hAnsi="Times New Roman"/>
          <w:sz w:val="22"/>
        </w:rPr>
        <w:t>RRCReconfiguration</w:t>
      </w:r>
      <w:r w:rsidRPr="00551F32">
        <w:rPr>
          <w:rFonts w:ascii="Times New Roman" w:hAnsi="Times New Roman" w:hint="eastAsia"/>
          <w:sz w:val="22"/>
        </w:rPr>
        <w:t xml:space="preserve"> message which includes CHO configuration.</w:t>
      </w:r>
    </w:p>
    <w:p w:rsidR="00551F32" w:rsidRPr="00551F32" w:rsidRDefault="00551F32" w:rsidP="00551F32">
      <w:pPr>
        <w:rPr>
          <w:rFonts w:ascii="Times New Roman" w:hAnsi="Times New Roman"/>
          <w:sz w:val="22"/>
        </w:rPr>
      </w:pPr>
      <w:r w:rsidRPr="00551F32">
        <w:rPr>
          <w:rFonts w:ascii="Times New Roman" w:hAnsi="Times New Roman" w:hint="eastAsia"/>
          <w:sz w:val="22"/>
        </w:rPr>
        <w:t>2</w:t>
      </w:r>
      <w:r w:rsidR="00EB734D">
        <w:rPr>
          <w:rFonts w:ascii="Times New Roman" w:hAnsi="Times New Roman" w:hint="eastAsia"/>
          <w:sz w:val="22"/>
        </w:rPr>
        <w:t>)</w:t>
      </w:r>
      <w:r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Pr="00551F32">
        <w:rPr>
          <w:rFonts w:ascii="Times New Roman" w:hAnsi="Times New Roman" w:hint="eastAsia"/>
          <w:sz w:val="22"/>
        </w:rPr>
        <w:t xml:space="preserve"> time when CHO executes.</w:t>
      </w:r>
    </w:p>
    <w:p w:rsidR="00551F32" w:rsidRDefault="00551F32" w:rsidP="00551F32">
      <w:pPr>
        <w:rPr>
          <w:rFonts w:ascii="Times New Roman" w:hAnsi="Times New Roman"/>
          <w:sz w:val="22"/>
        </w:rPr>
      </w:pPr>
      <w:r w:rsidRPr="00551F32">
        <w:rPr>
          <w:rFonts w:ascii="Times New Roman" w:hAnsi="Times New Roman" w:hint="eastAsia"/>
          <w:sz w:val="22"/>
        </w:rPr>
        <w:t>3</w:t>
      </w:r>
      <w:r w:rsidR="00EB734D">
        <w:rPr>
          <w:rFonts w:ascii="Times New Roman" w:hAnsi="Times New Roman" w:hint="eastAsia"/>
          <w:sz w:val="22"/>
        </w:rPr>
        <w:t>)</w:t>
      </w:r>
      <w:r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Pr="00551F32">
        <w:rPr>
          <w:rFonts w:ascii="Times New Roman" w:hAnsi="Times New Roman" w:hint="eastAsia"/>
          <w:sz w:val="22"/>
        </w:rPr>
        <w:t xml:space="preserve"> time when failure occurs.</w:t>
      </w:r>
    </w:p>
    <w:p w:rsidR="00551F32" w:rsidRDefault="00551F32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s for MRO for CPA/CPC, the </w:t>
      </w:r>
      <w:r>
        <w:rPr>
          <w:rFonts w:ascii="Times New Roman" w:hAnsi="Times New Roman"/>
          <w:sz w:val="22"/>
        </w:rPr>
        <w:t>corresponding</w:t>
      </w:r>
      <w:r>
        <w:rPr>
          <w:rFonts w:ascii="Times New Roman" w:hAnsi="Times New Roman" w:hint="eastAsia"/>
          <w:sz w:val="22"/>
        </w:rPr>
        <w:t xml:space="preserve"> time is as below:</w:t>
      </w:r>
    </w:p>
    <w:p w:rsidR="00551F32" w:rsidRPr="00551F32" w:rsidRDefault="00551F32" w:rsidP="00551F32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>1</w:t>
      </w:r>
      <w:r w:rsidR="00EB734D">
        <w:rPr>
          <w:rFonts w:ascii="Times New Roman" w:hAnsi="Times New Roman" w:hint="eastAsia"/>
          <w:sz w:val="22"/>
        </w:rPr>
        <w:t>)</w:t>
      </w:r>
      <w:r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Pr="00551F32">
        <w:rPr>
          <w:rFonts w:ascii="Times New Roman" w:hAnsi="Times New Roman" w:hint="eastAsia"/>
          <w:sz w:val="22"/>
        </w:rPr>
        <w:t xml:space="preserve"> time when UE receives </w:t>
      </w:r>
      <w:r w:rsidRPr="00551F32">
        <w:rPr>
          <w:rFonts w:ascii="Times New Roman" w:hAnsi="Times New Roman"/>
          <w:sz w:val="22"/>
        </w:rPr>
        <w:t>RRCReconfiguration</w:t>
      </w:r>
      <w:r w:rsidRPr="00551F32">
        <w:rPr>
          <w:rFonts w:ascii="Times New Roman" w:hAnsi="Times New Roman" w:hint="eastAsia"/>
          <w:sz w:val="22"/>
        </w:rPr>
        <w:t xml:space="preserve"> message which includes </w:t>
      </w:r>
      <w:r>
        <w:rPr>
          <w:rFonts w:ascii="Times New Roman" w:hAnsi="Times New Roman" w:hint="eastAsia"/>
          <w:sz w:val="22"/>
        </w:rPr>
        <w:t>CPA/CPC</w:t>
      </w:r>
      <w:r w:rsidRPr="00551F32">
        <w:rPr>
          <w:rFonts w:ascii="Times New Roman" w:hAnsi="Times New Roman" w:hint="eastAsia"/>
          <w:sz w:val="22"/>
        </w:rPr>
        <w:t xml:space="preserve"> configuration.</w:t>
      </w:r>
    </w:p>
    <w:p w:rsidR="00551F32" w:rsidRPr="00551F32" w:rsidRDefault="00551F32" w:rsidP="00551F32">
      <w:pPr>
        <w:rPr>
          <w:rFonts w:ascii="Times New Roman" w:hAnsi="Times New Roman"/>
          <w:sz w:val="22"/>
        </w:rPr>
      </w:pPr>
      <w:r w:rsidRPr="00551F32">
        <w:rPr>
          <w:rFonts w:ascii="Times New Roman" w:hAnsi="Times New Roman" w:hint="eastAsia"/>
          <w:sz w:val="22"/>
        </w:rPr>
        <w:t>2</w:t>
      </w:r>
      <w:r w:rsidR="00EB734D">
        <w:rPr>
          <w:rFonts w:ascii="Times New Roman" w:hAnsi="Times New Roman" w:hint="eastAsia"/>
          <w:sz w:val="22"/>
        </w:rPr>
        <w:t>)</w:t>
      </w:r>
      <w:r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>CPA/CPC</w:t>
      </w:r>
      <w:r w:rsidR="008D5134" w:rsidRPr="00551F32">
        <w:rPr>
          <w:rFonts w:ascii="Times New Roman" w:hAnsi="Times New Roman" w:hint="eastAsia"/>
          <w:sz w:val="22"/>
        </w:rPr>
        <w:t xml:space="preserve"> </w:t>
      </w:r>
      <w:r w:rsidRPr="00551F32">
        <w:rPr>
          <w:rFonts w:ascii="Times New Roman" w:hAnsi="Times New Roman" w:hint="eastAsia"/>
          <w:sz w:val="22"/>
        </w:rPr>
        <w:t>executes.</w:t>
      </w:r>
    </w:p>
    <w:p w:rsidR="00551F32" w:rsidRDefault="00551F32" w:rsidP="00551F32">
      <w:pPr>
        <w:rPr>
          <w:rFonts w:ascii="Times New Roman" w:hAnsi="Times New Roman"/>
          <w:sz w:val="22"/>
        </w:rPr>
      </w:pPr>
      <w:r w:rsidRPr="00551F32">
        <w:rPr>
          <w:rFonts w:ascii="Times New Roman" w:hAnsi="Times New Roman" w:hint="eastAsia"/>
          <w:sz w:val="22"/>
        </w:rPr>
        <w:t>3</w:t>
      </w:r>
      <w:r w:rsidR="00EB734D">
        <w:rPr>
          <w:rFonts w:ascii="Times New Roman" w:hAnsi="Times New Roman" w:hint="eastAsia"/>
          <w:sz w:val="22"/>
        </w:rPr>
        <w:t>)</w:t>
      </w:r>
      <w:r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 xml:space="preserve">SCG </w:t>
      </w:r>
      <w:r w:rsidRPr="00551F32">
        <w:rPr>
          <w:rFonts w:ascii="Times New Roman" w:hAnsi="Times New Roman" w:hint="eastAsia"/>
          <w:sz w:val="22"/>
        </w:rPr>
        <w:t>failure occurs</w:t>
      </w:r>
      <w:r w:rsidR="008D5134">
        <w:rPr>
          <w:rFonts w:ascii="Times New Roman" w:hAnsi="Times New Roman" w:hint="eastAsia"/>
          <w:sz w:val="22"/>
        </w:rPr>
        <w:t>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1), it is network to send </w:t>
      </w:r>
      <w:r w:rsidRPr="00551F32">
        <w:rPr>
          <w:rFonts w:ascii="Times New Roman" w:hAnsi="Times New Roman"/>
          <w:sz w:val="22"/>
        </w:rPr>
        <w:t>RRCReconfiguration</w:t>
      </w:r>
      <w:r w:rsidRPr="00551F32">
        <w:rPr>
          <w:rFonts w:ascii="Times New Roman" w:hAnsi="Times New Roman" w:hint="eastAsia"/>
          <w:sz w:val="22"/>
        </w:rPr>
        <w:t xml:space="preserve"> message</w:t>
      </w:r>
      <w:r>
        <w:rPr>
          <w:rFonts w:ascii="Times New Roman" w:hAnsi="Times New Roman" w:hint="eastAsia"/>
          <w:sz w:val="22"/>
        </w:rPr>
        <w:t>, so, network know</w:t>
      </w:r>
      <w:r w:rsidR="00CA701C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the time point.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</w:t>
      </w:r>
      <w:r w:rsidR="001463E7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2), when CPA/CPC</w:t>
      </w:r>
      <w:r w:rsidRPr="00551F32">
        <w:rPr>
          <w:rFonts w:ascii="Times New Roman" w:hAnsi="Times New Roman" w:hint="eastAsia"/>
          <w:sz w:val="22"/>
        </w:rPr>
        <w:t xml:space="preserve"> executes</w:t>
      </w:r>
      <w:r>
        <w:rPr>
          <w:rFonts w:ascii="Times New Roman" w:hAnsi="Times New Roman" w:hint="eastAsia"/>
          <w:sz w:val="22"/>
        </w:rPr>
        <w:t xml:space="preserve">, </w:t>
      </w:r>
      <w:proofErr w:type="spellStart"/>
      <w:r w:rsidR="005822B7" w:rsidRPr="005822B7">
        <w:rPr>
          <w:rFonts w:ascii="Times New Roman" w:hAnsi="Times New Roman"/>
          <w:sz w:val="22"/>
        </w:rPr>
        <w:t>RRCReconfigurationComplete</w:t>
      </w:r>
      <w:proofErr w:type="spellEnd"/>
      <w:r w:rsidR="005822B7">
        <w:rPr>
          <w:rFonts w:ascii="Times New Roman" w:hAnsi="Times New Roman" w:hint="eastAsia"/>
          <w:sz w:val="22"/>
        </w:rPr>
        <w:t xml:space="preserve"> message which includes </w:t>
      </w:r>
      <w:proofErr w:type="spellStart"/>
      <w:r w:rsidR="005822B7">
        <w:rPr>
          <w:rFonts w:ascii="Times New Roman" w:hAnsi="Times New Roman" w:hint="eastAsia"/>
          <w:sz w:val="22"/>
        </w:rPr>
        <w:t>selectedCondRRCReconfig</w:t>
      </w:r>
      <w:proofErr w:type="spellEnd"/>
      <w:r w:rsidR="005822B7">
        <w:rPr>
          <w:rFonts w:ascii="Times New Roman" w:hAnsi="Times New Roman" w:hint="eastAsia"/>
          <w:sz w:val="22"/>
        </w:rPr>
        <w:t xml:space="preserve"> field is initiate</w:t>
      </w:r>
      <w:r w:rsidR="00D164A5">
        <w:rPr>
          <w:rFonts w:ascii="Times New Roman" w:hAnsi="Times New Roman" w:hint="eastAsia"/>
          <w:sz w:val="22"/>
        </w:rPr>
        <w:t>d</w:t>
      </w:r>
      <w:r w:rsidR="005822B7">
        <w:rPr>
          <w:rFonts w:ascii="Times New Roman" w:hAnsi="Times New Roman" w:hint="eastAsia"/>
          <w:sz w:val="22"/>
        </w:rPr>
        <w:t xml:space="preserve"> from UE to network to indicate the selected PSCell.</w:t>
      </w:r>
      <w:r w:rsidR="00F130CE">
        <w:rPr>
          <w:rFonts w:ascii="Times New Roman" w:hAnsi="Times New Roman" w:hint="eastAsia"/>
          <w:sz w:val="22"/>
        </w:rPr>
        <w:t xml:space="preserve"> </w:t>
      </w:r>
      <w:r w:rsidR="00F130CE">
        <w:rPr>
          <w:rFonts w:ascii="Times New Roman" w:hAnsi="Times New Roman"/>
          <w:sz w:val="22"/>
        </w:rPr>
        <w:t>S</w:t>
      </w:r>
      <w:r w:rsidR="00F130CE">
        <w:rPr>
          <w:rFonts w:ascii="Times New Roman" w:hAnsi="Times New Roman" w:hint="eastAsia"/>
          <w:sz w:val="22"/>
        </w:rPr>
        <w:t>o, network is aware of the execution time point.</w:t>
      </w:r>
    </w:p>
    <w:p w:rsidR="008D6A8E" w:rsidRPr="008D6A8E" w:rsidRDefault="008D6A8E" w:rsidP="008D6A8E">
      <w:pPr>
        <w:keepNext/>
        <w:keepLines/>
        <w:spacing w:before="60" w:after="180"/>
        <w:jc w:val="center"/>
        <w:rPr>
          <w:rFonts w:eastAsia="Times New Roman"/>
          <w:b/>
          <w:bCs/>
          <w:i/>
          <w:iCs/>
          <w:lang w:eastAsia="ja-JP"/>
        </w:rPr>
      </w:pPr>
      <w:proofErr w:type="spellStart"/>
      <w:r w:rsidRPr="008D6A8E">
        <w:rPr>
          <w:rFonts w:eastAsia="Times New Roman"/>
          <w:b/>
          <w:bCs/>
          <w:i/>
          <w:iCs/>
          <w:lang w:eastAsia="ja-JP"/>
        </w:rPr>
        <w:t>RRCReconfigurationComplete</w:t>
      </w:r>
      <w:proofErr w:type="spellEnd"/>
      <w:r w:rsidRPr="008D6A8E">
        <w:rPr>
          <w:rFonts w:eastAsia="Times New Roman"/>
          <w:b/>
          <w:bCs/>
          <w:i/>
          <w:iCs/>
          <w:lang w:eastAsia="ja-JP"/>
        </w:rPr>
        <w:t xml:space="preserve"> message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 ::=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        RRC-TransactionIdentifier,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rrcReconfigurationComplete                  RRCReconfigurationComplete-IEs,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……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RRCReconfigurationComplete-v1700-IEs ::=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needForGapNCSG-InfoNR-r17                   NeedForGapNCSG-InfoNR-r17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needForGapNCSG-InfoEUTRA-r17                NeedForGapNCSG-InfoEUTRA-r17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selectedCondRRCReconfig-r17                 CondReconfigId-r16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TAG-RRCRECONFIGURATIONCOMPLETE-STOP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D6A8E" w:rsidRPr="00962B3F" w:rsidTr="008D6A8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8E" w:rsidRPr="00962B3F" w:rsidRDefault="008D6A8E" w:rsidP="00CA0C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D6A8E">
              <w:rPr>
                <w:b/>
                <w:i/>
                <w:szCs w:val="22"/>
                <w:highlight w:val="yellow"/>
                <w:lang w:eastAsia="sv-SE"/>
              </w:rPr>
              <w:t>selectedCondRRCReconfig</w:t>
            </w:r>
            <w:proofErr w:type="spellEnd"/>
          </w:p>
          <w:p w:rsidR="008D6A8E" w:rsidRPr="00962B3F" w:rsidRDefault="008D6A8E" w:rsidP="00CA0C5F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indicates the ID of the selected conditional reconfiguration the UE applied upon the execution of CPA or inter-SN CPC.</w:t>
            </w:r>
          </w:p>
        </w:tc>
      </w:tr>
    </w:tbl>
    <w:p w:rsidR="008D6A8E" w:rsidRPr="008D6A8E" w:rsidRDefault="00F130CE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 3), SC</w:t>
      </w:r>
      <w:r w:rsidR="00D164A5">
        <w:rPr>
          <w:rFonts w:ascii="Times New Roman" w:hAnsi="Times New Roman" w:hint="eastAsia"/>
          <w:sz w:val="22"/>
        </w:rPr>
        <w:t>G</w:t>
      </w:r>
      <w:r>
        <w:rPr>
          <w:rFonts w:ascii="Times New Roman" w:hAnsi="Times New Roman" w:hint="eastAsia"/>
          <w:sz w:val="22"/>
        </w:rPr>
        <w:t>FailureInformation message is initiate</w:t>
      </w:r>
      <w:r w:rsidR="00D164A5">
        <w:rPr>
          <w:rFonts w:ascii="Times New Roman" w:hAnsi="Times New Roman" w:hint="eastAsia"/>
          <w:sz w:val="22"/>
        </w:rPr>
        <w:t>d</w:t>
      </w:r>
      <w:r>
        <w:rPr>
          <w:rFonts w:ascii="Times New Roman" w:hAnsi="Times New Roman" w:hint="eastAsia"/>
          <w:sz w:val="22"/>
        </w:rPr>
        <w:t xml:space="preserve"> </w:t>
      </w:r>
      <w:r w:rsidR="00D164A5">
        <w:rPr>
          <w:rFonts w:ascii="Times New Roman" w:hAnsi="Times New Roman" w:hint="eastAsia"/>
          <w:sz w:val="22"/>
        </w:rPr>
        <w:t xml:space="preserve">from UE to network when SCG failure occurs. </w:t>
      </w:r>
      <w:r w:rsidR="00D164A5">
        <w:rPr>
          <w:rFonts w:ascii="Times New Roman" w:hAnsi="Times New Roman"/>
          <w:sz w:val="22"/>
        </w:rPr>
        <w:t>S</w:t>
      </w:r>
      <w:r w:rsidR="00D164A5">
        <w:rPr>
          <w:rFonts w:ascii="Times New Roman" w:hAnsi="Times New Roman" w:hint="eastAsia"/>
          <w:sz w:val="22"/>
        </w:rPr>
        <w:t>o, network is aware of the SCG failure time point.</w:t>
      </w:r>
    </w:p>
    <w:p w:rsidR="008D6A8E" w:rsidRPr="00D164A5" w:rsidRDefault="00D91381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a word, since network is aware of the every time point during CPA/CPC procedures, it is not needed for UE to keep and report them.</w:t>
      </w:r>
    </w:p>
    <w:p w:rsidR="0098799F" w:rsidRPr="0044300D" w:rsidRDefault="00D91381" w:rsidP="009D2E0F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 w:rsidR="00CA701C">
        <w:rPr>
          <w:rFonts w:ascii="Times New Roman" w:eastAsia="等线" w:hAnsi="Times New Roman" w:hint="eastAsia"/>
          <w:b/>
          <w:sz w:val="22"/>
          <w:szCs w:val="22"/>
        </w:rPr>
        <w:t xml:space="preserve">osal </w:t>
      </w:r>
      <w:r w:rsidR="00BE15F7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 w:rsidR="00BE15F7">
        <w:rPr>
          <w:rFonts w:ascii="Times New Roman" w:hAnsi="Times New Roman" w:hint="eastAsia"/>
          <w:b/>
          <w:sz w:val="22"/>
        </w:rPr>
        <w:t>S</w:t>
      </w:r>
      <w:r w:rsidR="00BE15F7" w:rsidRPr="0044300D">
        <w:rPr>
          <w:rFonts w:ascii="Times New Roman" w:hAnsi="Times New Roman" w:hint="eastAsia"/>
          <w:b/>
          <w:sz w:val="22"/>
        </w:rPr>
        <w:t xml:space="preserve">ince </w:t>
      </w:r>
      <w:r w:rsidRPr="0044300D">
        <w:rPr>
          <w:rFonts w:ascii="Times New Roman" w:hAnsi="Times New Roman" w:hint="eastAsia"/>
          <w:b/>
          <w:sz w:val="22"/>
        </w:rPr>
        <w:t>network is aware of the every time point during CPA/CPC procedures, it is not needed for UE to keep and report time related information.</w:t>
      </w:r>
    </w:p>
    <w:p w:rsidR="009743A8" w:rsidRDefault="005473B2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473B2">
        <w:rPr>
          <w:rFonts w:ascii="Times New Roman" w:hAnsi="Times New Roman"/>
          <w:sz w:val="22"/>
        </w:rPr>
        <w:t>A</w:t>
      </w:r>
      <w:r w:rsidRPr="005473B2">
        <w:rPr>
          <w:rFonts w:ascii="Times New Roman" w:hAnsi="Times New Roman" w:hint="eastAsia"/>
          <w:sz w:val="22"/>
        </w:rPr>
        <w:t xml:space="preserve">ccording to </w:t>
      </w:r>
      <w:r>
        <w:rPr>
          <w:rFonts w:ascii="Times New Roman" w:hAnsi="Times New Roman" w:hint="eastAsia"/>
          <w:sz w:val="22"/>
        </w:rPr>
        <w:t>the topic of R17 MRO for CHO, the main difference between MRO for CHO and legacy handover is how to keep CHO candidate cell</w:t>
      </w:r>
      <w:r w:rsidRPr="005473B2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243E05">
        <w:rPr>
          <w:rFonts w:ascii="Times New Roman" w:eastAsia="等线" w:hAnsi="Times New Roman"/>
          <w:sz w:val="22"/>
          <w:szCs w:val="22"/>
          <w:lang w:val="en-US"/>
        </w:rPr>
        <w:t>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and how to define and record time related information. </w:t>
      </w:r>
    </w:p>
    <w:p w:rsidR="00D91381" w:rsidRPr="005473B2" w:rsidRDefault="009743A8" w:rsidP="009D2E0F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="005473B2">
        <w:rPr>
          <w:rFonts w:ascii="Times New Roman" w:eastAsia="等线" w:hAnsi="Times New Roman" w:hint="eastAsia"/>
          <w:sz w:val="22"/>
          <w:szCs w:val="22"/>
          <w:lang w:val="en-US"/>
        </w:rPr>
        <w:t>s 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for CPA/CPC case, network is aware of </w:t>
      </w:r>
      <w:r>
        <w:rPr>
          <w:rFonts w:ascii="Times New Roman" w:eastAsia="等线" w:hAnsi="Times New Roman"/>
          <w:sz w:val="22"/>
          <w:szCs w:val="22"/>
          <w:lang w:val="en-US"/>
        </w:rPr>
        <w:t>this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no other requirement</w:t>
      </w:r>
      <w:r w:rsidR="00CA0C5F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it seems that current specification has support MRO for CPA/CPC case.</w:t>
      </w:r>
    </w:p>
    <w:p w:rsidR="0098799F" w:rsidRDefault="00CA701C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BE15F7">
        <w:rPr>
          <w:rFonts w:ascii="Times New Roman" w:eastAsia="等线" w:hAnsi="Times New Roman" w:hint="eastAsia"/>
          <w:b/>
          <w:sz w:val="22"/>
          <w:szCs w:val="22"/>
        </w:rPr>
        <w:t>7</w:t>
      </w:r>
      <w:r w:rsidR="0044300D"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44300D" w:rsidRPr="0044300D">
        <w:rPr>
          <w:rFonts w:ascii="Times New Roman" w:hAnsi="Times New Roman" w:hint="eastAsia"/>
          <w:b/>
          <w:sz w:val="22"/>
        </w:rPr>
        <w:t xml:space="preserve"> </w:t>
      </w:r>
      <w:r w:rsidR="00BE15F7">
        <w:rPr>
          <w:rFonts w:ascii="Times New Roman" w:hAnsi="Times New Roman" w:hint="eastAsia"/>
          <w:b/>
          <w:sz w:val="22"/>
        </w:rPr>
        <w:t xml:space="preserve">Considering </w:t>
      </w:r>
      <w:r w:rsidR="0044300D">
        <w:rPr>
          <w:rFonts w:ascii="Times New Roman" w:hAnsi="Times New Roman" w:hint="eastAsia"/>
          <w:b/>
          <w:sz w:val="22"/>
        </w:rPr>
        <w:t xml:space="preserve">network is aware of </w:t>
      </w:r>
      <w:r w:rsidR="0044300D">
        <w:rPr>
          <w:rFonts w:ascii="Times New Roman" w:hAnsi="Times New Roman"/>
          <w:b/>
          <w:sz w:val="22"/>
        </w:rPr>
        <w:t>CHO candidate cell list</w:t>
      </w:r>
      <w:r w:rsidR="0044300D">
        <w:rPr>
          <w:rFonts w:ascii="Times New Roman" w:hAnsi="Times New Roman" w:hint="eastAsia"/>
          <w:b/>
          <w:sz w:val="22"/>
        </w:rPr>
        <w:t xml:space="preserve">, </w:t>
      </w:r>
      <w:r w:rsidR="0044300D" w:rsidRPr="0044300D">
        <w:rPr>
          <w:rFonts w:ascii="Times New Roman" w:hAnsi="Times New Roman"/>
          <w:b/>
          <w:sz w:val="22"/>
        </w:rPr>
        <w:t>execution conditions</w:t>
      </w:r>
      <w:r w:rsidR="0044300D">
        <w:rPr>
          <w:rFonts w:ascii="Times New Roman" w:hAnsi="Times New Roman" w:hint="eastAsia"/>
          <w:b/>
          <w:sz w:val="22"/>
        </w:rPr>
        <w:t xml:space="preserve"> and time information, </w:t>
      </w:r>
      <w:r w:rsidR="00CA0C5F">
        <w:rPr>
          <w:rFonts w:ascii="Times New Roman" w:hAnsi="Times New Roman" w:hint="eastAsia"/>
          <w:b/>
          <w:sz w:val="22"/>
        </w:rPr>
        <w:t xml:space="preserve">we think </w:t>
      </w:r>
      <w:r w:rsidR="00CA0C5F" w:rsidRPr="00CA0C5F">
        <w:rPr>
          <w:rFonts w:ascii="Times New Roman" w:hAnsi="Times New Roman"/>
          <w:b/>
          <w:sz w:val="22"/>
        </w:rPr>
        <w:t>current specification has support MRO for CPA/CPC case</w:t>
      </w:r>
      <w:r w:rsidR="00CA0C5F">
        <w:rPr>
          <w:rFonts w:ascii="Times New Roman" w:hAnsi="Times New Roman" w:hint="eastAsia"/>
          <w:b/>
          <w:sz w:val="22"/>
        </w:rPr>
        <w:t xml:space="preserve"> if no other </w:t>
      </w:r>
      <w:r w:rsidR="00CA0C5F"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requirements.</w:t>
      </w:r>
    </w:p>
    <w:p w:rsidR="009F3102" w:rsidRPr="009F3102" w:rsidRDefault="009F3102" w:rsidP="009F3102">
      <w:pPr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 xml:space="preserve">2.2 </w:t>
      </w:r>
      <w:r w:rsidRPr="009F3102">
        <w:rPr>
          <w:rFonts w:ascii="Times New Roman" w:hAnsi="Times New Roman"/>
          <w:b/>
          <w:sz w:val="30"/>
          <w:szCs w:val="30"/>
        </w:rPr>
        <w:t>MRO for the fast MCG recovery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9F3102">
        <w:rPr>
          <w:rFonts w:ascii="Times New Roman" w:eastAsia="等线" w:hAnsi="Times New Roman"/>
          <w:sz w:val="22"/>
          <w:szCs w:val="22"/>
        </w:rPr>
        <w:t xml:space="preserve">In R16, if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the </w:t>
      </w:r>
      <w:r w:rsidRPr="009F3102">
        <w:rPr>
          <w:rFonts w:ascii="Times New Roman" w:eastAsia="等线" w:hAnsi="Times New Roman"/>
          <w:sz w:val="22"/>
          <w:szCs w:val="22"/>
        </w:rPr>
        <w:t xml:space="preserve">gNB responses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an </w:t>
      </w:r>
      <w:r w:rsidRPr="009F3102">
        <w:rPr>
          <w:rFonts w:ascii="Times New Roman" w:eastAsia="等线" w:hAnsi="Times New Roman"/>
          <w:sz w:val="22"/>
          <w:szCs w:val="22"/>
        </w:rPr>
        <w:t xml:space="preserve">MCG failure information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message with RRC </w:t>
      </w:r>
      <w:r w:rsidRPr="009F3102">
        <w:rPr>
          <w:rFonts w:ascii="Times New Roman" w:eastAsia="等线" w:hAnsi="Times New Roman"/>
          <w:sz w:val="22"/>
          <w:szCs w:val="22"/>
        </w:rPr>
        <w:t>reconfiguration, the RLF report will be cleared in UE</w:t>
      </w:r>
      <w:r w:rsidRPr="009F3102">
        <w:rPr>
          <w:rFonts w:ascii="Times New Roman" w:eastAsia="等线" w:hAnsi="Times New Roman" w:hint="eastAsia"/>
          <w:sz w:val="22"/>
          <w:szCs w:val="22"/>
        </w:rPr>
        <w:t>, even if the RRC reconfiguration fails later</w:t>
      </w:r>
      <w:r w:rsidRPr="009F3102">
        <w:rPr>
          <w:rFonts w:ascii="Times New Roman" w:eastAsia="等线" w:hAnsi="Times New Roman"/>
          <w:sz w:val="22"/>
          <w:szCs w:val="22"/>
        </w:rPr>
        <w:t xml:space="preserve">. In R18, we consider to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keep </w:t>
      </w:r>
      <w:r w:rsidRPr="009F3102">
        <w:rPr>
          <w:rFonts w:ascii="Times New Roman" w:eastAsia="等线" w:hAnsi="Times New Roman"/>
          <w:sz w:val="22"/>
          <w:szCs w:val="22"/>
        </w:rPr>
        <w:t>the RLF report and report it to network in fast MCG recovery failure scenario for network optimization. T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he RLF report can be enhanced to record failure type i.e., </w:t>
      </w:r>
      <w:r w:rsidRPr="009F3102">
        <w:rPr>
          <w:rFonts w:ascii="Times New Roman" w:eastAsia="等线" w:hAnsi="Times New Roman"/>
          <w:sz w:val="22"/>
          <w:szCs w:val="22"/>
        </w:rPr>
        <w:t>SCG failure/deactivation while T316 is running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and T316 </w:t>
      </w:r>
      <w:r w:rsidRPr="009F3102">
        <w:rPr>
          <w:rFonts w:ascii="Times New Roman" w:eastAsia="等线" w:hAnsi="Times New Roman"/>
          <w:sz w:val="22"/>
          <w:szCs w:val="22"/>
        </w:rPr>
        <w:t>expired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as we agreed in the last meeting</w:t>
      </w:r>
      <w:r w:rsidRPr="009F3102">
        <w:rPr>
          <w:rFonts w:ascii="Times New Roman" w:eastAsia="等线" w:hAnsi="Times New Roman"/>
          <w:sz w:val="22"/>
          <w:szCs w:val="22"/>
        </w:rPr>
        <w:t>.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9F3102">
        <w:rPr>
          <w:rFonts w:ascii="Times New Roman" w:eastAsia="等线" w:hAnsi="Times New Roman"/>
          <w:sz w:val="22"/>
          <w:szCs w:val="22"/>
        </w:rPr>
        <w:t>I</w:t>
      </w:r>
      <w:r w:rsidRPr="009F3102">
        <w:rPr>
          <w:rFonts w:ascii="Times New Roman" w:eastAsia="等线" w:hAnsi="Times New Roman" w:hint="eastAsia"/>
          <w:sz w:val="22"/>
          <w:szCs w:val="22"/>
        </w:rPr>
        <w:t>t should be informed to RAN2 to enhance</w:t>
      </w:r>
      <w:r w:rsidRPr="009F3102">
        <w:rPr>
          <w:rFonts w:ascii="Times New Roman" w:eastAsia="等线" w:hAnsi="Times New Roman"/>
          <w:sz w:val="22"/>
          <w:szCs w:val="22"/>
        </w:rPr>
        <w:t xml:space="preserve"> RLF report. 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9F3102">
        <w:rPr>
          <w:rFonts w:ascii="Times New Roman" w:eastAsia="等线" w:hAnsi="Times New Roman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9F3102">
        <w:rPr>
          <w:rFonts w:ascii="Times New Roman" w:eastAsia="等线" w:hAnsi="Times New Roman"/>
          <w:b/>
          <w:sz w:val="22"/>
          <w:szCs w:val="22"/>
        </w:rPr>
        <w:t xml:space="preserve">: RAN3 supports UE to record RLF report in fast MCG recovery failure scenario. The RLF report can be enhanced to record 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fast MCG recovery </w:t>
      </w:r>
      <w:r w:rsidRPr="009F3102">
        <w:rPr>
          <w:rFonts w:ascii="Times New Roman" w:eastAsia="等线" w:hAnsi="Times New Roman"/>
          <w:b/>
          <w:sz w:val="22"/>
          <w:szCs w:val="22"/>
        </w:rPr>
        <w:t>failure type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 i.e., </w:t>
      </w:r>
      <w:r w:rsidRPr="009F3102">
        <w:rPr>
          <w:rFonts w:ascii="Times New Roman" w:eastAsia="等线" w:hAnsi="Times New Roman"/>
          <w:b/>
          <w:sz w:val="22"/>
          <w:szCs w:val="22"/>
        </w:rPr>
        <w:t>SCG failure/deactivation while T316 is running and T316 expired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9F3102">
        <w:rPr>
          <w:rFonts w:ascii="Times New Roman" w:eastAsia="等线" w:hAnsi="Times New Roman"/>
          <w:sz w:val="22"/>
          <w:szCs w:val="22"/>
        </w:rPr>
        <w:t>A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fter receiving MCGfailureinformation, MN may trigger handover procedure or release UE. </w:t>
      </w:r>
      <w:r w:rsidRPr="009F3102">
        <w:rPr>
          <w:rFonts w:ascii="Times New Roman" w:eastAsia="等线" w:hAnsi="Times New Roman"/>
          <w:sz w:val="22"/>
          <w:szCs w:val="22"/>
        </w:rPr>
        <w:t>I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f the handover failure, it can be covered by the legacy MRO mechanism. </w:t>
      </w:r>
      <w:r w:rsidRPr="009F3102">
        <w:rPr>
          <w:rFonts w:ascii="Times New Roman" w:eastAsia="等线" w:hAnsi="Times New Roman"/>
          <w:sz w:val="22"/>
          <w:szCs w:val="22"/>
        </w:rPr>
        <w:t>I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n a word, MRO </w:t>
      </w:r>
      <w:r w:rsidRPr="009F3102">
        <w:rPr>
          <w:rFonts w:ascii="Times New Roman" w:eastAsia="等线" w:hAnsi="Times New Roman"/>
          <w:sz w:val="22"/>
          <w:szCs w:val="22"/>
        </w:rPr>
        <w:t>enhancement for fast MCG recovery ends at the MN initials handover/release procedure</w:t>
      </w:r>
      <w:r w:rsidRPr="009F3102">
        <w:rPr>
          <w:rFonts w:ascii="Times New Roman" w:eastAsia="等线" w:hAnsi="Times New Roman" w:hint="eastAsia"/>
          <w:sz w:val="22"/>
          <w:szCs w:val="22"/>
        </w:rPr>
        <w:t>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9F3102">
        <w:rPr>
          <w:rFonts w:ascii="Times New Roman" w:eastAsia="等线" w:hAnsi="Times New Roman"/>
          <w:b/>
          <w:sz w:val="22"/>
          <w:szCs w:val="22"/>
        </w:rPr>
        <w:t>O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: MRO </w:t>
      </w:r>
      <w:r w:rsidRPr="009F3102">
        <w:rPr>
          <w:rFonts w:ascii="Times New Roman" w:eastAsia="等线" w:hAnsi="Times New Roman"/>
          <w:b/>
          <w:sz w:val="22"/>
          <w:szCs w:val="22"/>
        </w:rPr>
        <w:t xml:space="preserve">enhancement for fast MCG recovery 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shall </w:t>
      </w:r>
      <w:r w:rsidRPr="009F3102">
        <w:rPr>
          <w:rFonts w:ascii="Times New Roman" w:eastAsia="等线" w:hAnsi="Times New Roman"/>
          <w:b/>
          <w:sz w:val="22"/>
          <w:szCs w:val="22"/>
        </w:rPr>
        <w:t xml:space="preserve">end at the 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>MN initials handover/release procedure.</w:t>
      </w:r>
    </w:p>
    <w:p w:rsidR="009F3102" w:rsidRPr="009F3102" w:rsidRDefault="009F3102" w:rsidP="009F3102">
      <w:pPr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 xml:space="preserve">2.3 </w:t>
      </w:r>
      <w:r w:rsidRPr="009F3102">
        <w:rPr>
          <w:rFonts w:ascii="Times New Roman" w:hAnsi="Times New Roman"/>
          <w:b/>
          <w:sz w:val="30"/>
          <w:szCs w:val="30"/>
        </w:rPr>
        <w:t>MRO for inter-system handover for voice fallback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In case source NG-RAN decides handover UE to an E-UTRA cell due to voice fallback but handover failure or RLF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occurs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after successful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needs to know that the handover from NR cell to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E-UTRAN cell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was due to voice fallback rather than bad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signal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quality in NR cells.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>onsider that the source NG-RAN may release the UE context and the re-establishment node does not know HOF was due to voice fallback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,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a voice fallback indication can be added in the RLF report (explicit method).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roposa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l 9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: A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 xml:space="preserve"> voice fallback indication can be added in the RLF report to indicate that the last failed inter-system inter-RAT HO was triggered due to voice fallback.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From RAN3 perspective, the inter-system voice fallback as a handover report type needs to be introduced in Xn/NG i.e., handover report and/or inter-system handover report in case </w:t>
      </w:r>
      <w:r w:rsidRPr="009F3102">
        <w:rPr>
          <w:rFonts w:ascii="Times New Roman" w:eastAsia="等线" w:hAnsi="Times New Roman"/>
          <w:sz w:val="22"/>
          <w:szCs w:val="22"/>
        </w:rPr>
        <w:t>the UE connect</w:t>
      </w:r>
      <w:r w:rsidRPr="009F3102">
        <w:rPr>
          <w:rFonts w:ascii="Times New Roman" w:eastAsia="等线" w:hAnsi="Times New Roman" w:hint="eastAsia"/>
          <w:sz w:val="22"/>
          <w:szCs w:val="22"/>
        </w:rPr>
        <w:t>s</w:t>
      </w:r>
      <w:r w:rsidRPr="009F3102">
        <w:rPr>
          <w:rFonts w:ascii="Times New Roman" w:eastAsia="等线" w:hAnsi="Times New Roman"/>
          <w:sz w:val="22"/>
          <w:szCs w:val="22"/>
        </w:rPr>
        <w:t xml:space="preserve"> to an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NR cell or </w:t>
      </w:r>
      <w:r w:rsidRPr="009F3102">
        <w:rPr>
          <w:rFonts w:ascii="Times New Roman" w:eastAsia="等线" w:hAnsi="Times New Roman"/>
          <w:sz w:val="22"/>
          <w:szCs w:val="22"/>
        </w:rPr>
        <w:t>E-UTRA cell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10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: Introduce inter-system voice fallback as a failure type in handover report type in Xn/NG.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One of an issue to support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the optimization of the selection of E-UTRAN cell in inter-system voice fallback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that which RAT is used to record RLF report i.e., NR or E-UTRA. </w:t>
      </w:r>
    </w:p>
    <w:p w:rsidR="009F3102" w:rsidRPr="009F3102" w:rsidRDefault="009F3102" w:rsidP="009F3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Calibri" w:eastAsia="等线" w:hAnsi="Calibri" w:cs="Calibri"/>
          <w:bCs/>
          <w:color w:val="008000"/>
          <w:sz w:val="18"/>
          <w:lang w:eastAsia="en-US"/>
        </w:rPr>
      </w:pPr>
      <w:r w:rsidRPr="009F3102">
        <w:rPr>
          <w:rFonts w:ascii="Calibri" w:eastAsia="等线" w:hAnsi="Calibri" w:cs="Calibri"/>
          <w:bCs/>
          <w:color w:val="008000"/>
          <w:sz w:val="18"/>
          <w:lang w:eastAsia="en-US"/>
        </w:rPr>
        <w:t>Consider Case 1-2 for MRO enhancements for inter-system inter-RAT handover for voice fallback:</w:t>
      </w:r>
    </w:p>
    <w:p w:rsidR="009F3102" w:rsidRPr="009F3102" w:rsidRDefault="009F3102" w:rsidP="009F3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Calibri" w:eastAsia="等线" w:hAnsi="Calibri" w:cs="Calibri"/>
          <w:bCs/>
          <w:color w:val="008000"/>
          <w:sz w:val="18"/>
          <w:lang w:eastAsia="en-US"/>
        </w:rPr>
      </w:pPr>
      <w:r w:rsidRPr="009F3102">
        <w:rPr>
          <w:rFonts w:ascii="Calibri" w:eastAsia="等线" w:hAnsi="Calibri" w:cs="Calibri"/>
          <w:bCs/>
          <w:color w:val="008000"/>
          <w:sz w:val="18"/>
          <w:lang w:eastAsia="en-US"/>
        </w:rPr>
        <w:t>-</w:t>
      </w:r>
      <w:r w:rsidRPr="009F3102">
        <w:rPr>
          <w:rFonts w:ascii="Calibri" w:eastAsia="等线" w:hAnsi="Calibri" w:cs="Calibri"/>
          <w:bCs/>
          <w:color w:val="008000"/>
          <w:sz w:val="18"/>
          <w:lang w:eastAsia="en-US"/>
        </w:rPr>
        <w:tab/>
        <w:t>Case 1: after failure (HOF/RLF) of inter-system inter-RAT handover from NR to E-UTRAN for voice fallback, a suitable E-UTRA cell is selected, and the UE tries RRC connection setup procedure for the voice service in the E-UTRA cell.</w:t>
      </w:r>
    </w:p>
    <w:p w:rsidR="009F3102" w:rsidRPr="009F3102" w:rsidRDefault="009F3102" w:rsidP="009F3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Calibri" w:eastAsia="等线" w:hAnsi="Calibri" w:cs="Calibri"/>
          <w:bCs/>
          <w:color w:val="008000"/>
          <w:sz w:val="18"/>
          <w:lang w:eastAsia="en-US"/>
        </w:rPr>
      </w:pPr>
      <w:r w:rsidRPr="009F3102">
        <w:rPr>
          <w:rFonts w:ascii="Calibri" w:eastAsia="等线" w:hAnsi="Calibri" w:cs="Calibri"/>
          <w:bCs/>
          <w:color w:val="008000"/>
          <w:sz w:val="18"/>
          <w:lang w:eastAsia="en-US"/>
        </w:rPr>
        <w:t>-</w:t>
      </w:r>
      <w:r w:rsidRPr="009F3102">
        <w:rPr>
          <w:rFonts w:ascii="Calibri" w:eastAsia="等线" w:hAnsi="Calibri" w:cs="Calibri"/>
          <w:bCs/>
          <w:color w:val="008000"/>
          <w:sz w:val="18"/>
          <w:lang w:eastAsia="en-US"/>
        </w:rPr>
        <w:tab/>
        <w:t>Case 2: after failure (HOF) of inter-system inter-RAT handover from NR to E-UTRAN for voice fallback, none suitable E-UTRAN cell can be selected, the UE reverts back to the configuration of the source PCell and initiates RRC re-establishment procedure in NR.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u w:val="single"/>
          <w:lang w:val="en-US"/>
        </w:rPr>
        <w:t>C</w:t>
      </w:r>
      <w:r w:rsidRPr="009F3102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 xml:space="preserve">ase 1a: UE handovers from source cell1 to E-UTRA cell1 fails, a suitable E-UTRA cell2 is selected. 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lang w:val="en-US"/>
        </w:rPr>
        <w:t>O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>ption 1aA: UE reports NR RLF report to E-UTRA cell2 with source cell1 ID, E-UTRA cell2 sends a failure indication to source cell1 conveyed NR RLF report.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lang w:val="en-US"/>
        </w:rPr>
        <w:t>O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ption 1aB: UE reports NR RLF report to cell3 (UE dwells in cell3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which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the same RAT as source cell1 in the further) with source cell1 ID, cell3 sends a failure indication to source cell1 conveyed NR RLF report.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u w:val="single"/>
          <w:lang w:val="en-US"/>
        </w:rPr>
        <w:t>C</w:t>
      </w:r>
      <w:r w:rsidRPr="009F3102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 xml:space="preserve">ase 1b: UE handovers from NG-RAN cell1 to E-UTRA cell 1 success but fails in E-UTRA cell1, a </w:t>
      </w:r>
      <w:r w:rsidRPr="009F3102">
        <w:rPr>
          <w:rFonts w:ascii="Times New Roman" w:eastAsia="等线" w:hAnsi="Times New Roman"/>
          <w:sz w:val="22"/>
          <w:szCs w:val="22"/>
          <w:u w:val="single"/>
          <w:lang w:val="en-US"/>
        </w:rPr>
        <w:t>suitable</w:t>
      </w:r>
      <w:r w:rsidRPr="009F3102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 xml:space="preserve"> E-TURA cell2 is selected.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lang w:val="en-US"/>
        </w:rPr>
        <w:t>O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ption 1bA: UE reports LTE RLF report to E-UTRA cell2, E-UTRA cell2 sends a failure indication to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E-UTRA cell1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conveyed RLF report.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E-UTRA cell1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decodes the LTE RLF report and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explicit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>ly transfer RLF report to source cell1.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u w:val="single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u w:val="single"/>
          <w:lang w:val="en-US"/>
        </w:rPr>
        <w:t>C</w:t>
      </w:r>
      <w:r w:rsidRPr="009F3102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>ase 2: UE handovers NG-RAN cell1 to E-UTRA cell1 fails, none suitable E-UTRA cell can be selected,</w:t>
      </w:r>
      <w:r w:rsidRPr="009F3102">
        <w:rPr>
          <w:rFonts w:ascii="Times New Roman" w:hAnsi="Times New Roman"/>
          <w:u w:val="single"/>
          <w:lang w:eastAsia="en-US"/>
        </w:rPr>
        <w:t xml:space="preserve"> </w:t>
      </w:r>
      <w:r w:rsidRPr="009F3102">
        <w:rPr>
          <w:rFonts w:ascii="Times New Roman" w:eastAsia="等线" w:hAnsi="Times New Roman"/>
          <w:sz w:val="22"/>
          <w:szCs w:val="22"/>
          <w:u w:val="single"/>
          <w:lang w:val="en-US"/>
        </w:rPr>
        <w:t>the UE reverts back to the configuration of the source PCell and initiates RRC re-establishment procedure in N</w:t>
      </w:r>
      <w:r w:rsidRPr="009F3102">
        <w:rPr>
          <w:rFonts w:ascii="Times New Roman" w:eastAsia="等线" w:hAnsi="Times New Roman" w:hint="eastAsia"/>
          <w:sz w:val="22"/>
          <w:szCs w:val="22"/>
          <w:u w:val="single"/>
          <w:lang w:val="en-US"/>
        </w:rPr>
        <w:t>G-RAN cell 2</w:t>
      </w:r>
      <w:r w:rsidRPr="009F3102">
        <w:rPr>
          <w:rFonts w:ascii="Times New Roman" w:eastAsia="等线" w:hAnsi="Times New Roman"/>
          <w:sz w:val="22"/>
          <w:szCs w:val="22"/>
          <w:u w:val="single"/>
          <w:lang w:val="en-US"/>
        </w:rPr>
        <w:t>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lang w:val="en-US"/>
        </w:rPr>
        <w:lastRenderedPageBreak/>
        <w:t>O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 xml:space="preserve">ption 2A: UE reports NR RLF report to </w:t>
      </w:r>
      <w:r w:rsidRPr="009F3102">
        <w:rPr>
          <w:rFonts w:ascii="Times New Roman" w:eastAsia="等线" w:hAnsi="Times New Roman"/>
          <w:sz w:val="22"/>
          <w:szCs w:val="22"/>
          <w:lang w:val="en-US"/>
        </w:rPr>
        <w:t>N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>G-RAN cell 2, NG-RAN cell2 sends a failure indication to NG-RAN cell1 conveyed RLF report.</w:t>
      </w:r>
    </w:p>
    <w:p w:rsidR="009F3102" w:rsidRPr="009F3102" w:rsidRDefault="009F3102" w:rsidP="009F3102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11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RAN3 to discuss the RAT of RLF report and how to 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transfer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the</w:t>
      </w:r>
      <w:r w:rsidRPr="009F3102">
        <w:rPr>
          <w:rFonts w:ascii="Times New Roman" w:hAnsi="Times New Roman"/>
          <w:lang w:eastAsia="en-US"/>
        </w:rPr>
        <w:t xml:space="preserve"> 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RLF report, e.g., 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explicit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ly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 xml:space="preserve"> transfer RLF report, convey RLF report container with source N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G-RAN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 xml:space="preserve"> cell ID between interfaces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9F3102">
        <w:rPr>
          <w:rFonts w:ascii="Times New Roman" w:eastAsia="等线" w:hAnsi="Times New Roman" w:hint="eastAsia"/>
          <w:sz w:val="22"/>
          <w:szCs w:val="22"/>
          <w:lang w:val="en-US"/>
        </w:rPr>
        <w:t>nother two cases were discussed in last meeting:</w:t>
      </w:r>
    </w:p>
    <w:p w:rsidR="009F3102" w:rsidRPr="009F3102" w:rsidRDefault="009F3102" w:rsidP="009F3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 w:line="252" w:lineRule="auto"/>
        <w:contextualSpacing/>
        <w:jc w:val="left"/>
        <w:textAlignment w:val="auto"/>
        <w:rPr>
          <w:rFonts w:ascii="Calibri" w:eastAsia="等线" w:hAnsi="Calibri" w:cs="Calibri"/>
          <w:bCs/>
          <w:color w:val="0000FF"/>
          <w:sz w:val="18"/>
        </w:rPr>
      </w:pPr>
      <w:r w:rsidRPr="009F3102">
        <w:rPr>
          <w:rFonts w:ascii="Calibri" w:eastAsia="等线" w:hAnsi="Calibri" w:cs="Calibri"/>
          <w:bCs/>
          <w:color w:val="0000FF"/>
          <w:sz w:val="18"/>
          <w:lang w:eastAsia="en-US"/>
        </w:rPr>
        <w:t>Whether to consider Case 4 and Case 5:</w:t>
      </w:r>
    </w:p>
    <w:p w:rsidR="009F3102" w:rsidRPr="009F3102" w:rsidRDefault="009F3102" w:rsidP="009F3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 w:line="252" w:lineRule="auto"/>
        <w:contextualSpacing/>
        <w:jc w:val="left"/>
        <w:textAlignment w:val="auto"/>
        <w:rPr>
          <w:rFonts w:ascii="Calibri" w:eastAsia="等线" w:hAnsi="Calibri" w:cs="Calibri"/>
          <w:bCs/>
          <w:color w:val="0000FF"/>
          <w:sz w:val="18"/>
          <w:lang w:eastAsia="en-US"/>
        </w:rPr>
      </w:pPr>
      <w:r w:rsidRPr="009F3102">
        <w:rPr>
          <w:rFonts w:ascii="Calibri" w:eastAsia="等线" w:hAnsi="Calibri" w:cs="Calibri"/>
          <w:bCs/>
          <w:color w:val="0000FF"/>
          <w:sz w:val="18"/>
          <w:lang w:eastAsia="en-US"/>
        </w:rPr>
        <w:t>Case 4: after a successful inter-system inter-RAT handover from a first NG-RAN node to an E-UTRA node for voice fallback, the UE is handed over back to a second NG-RAN node from the E-UTRA node.</w:t>
      </w:r>
    </w:p>
    <w:p w:rsidR="009F3102" w:rsidRPr="009F3102" w:rsidRDefault="009F3102" w:rsidP="009F3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 w:line="252" w:lineRule="auto"/>
        <w:contextualSpacing/>
        <w:jc w:val="left"/>
        <w:textAlignment w:val="auto"/>
        <w:rPr>
          <w:rFonts w:ascii="Calibri" w:eastAsia="等线" w:hAnsi="Calibri" w:cs="Calibri"/>
          <w:bCs/>
          <w:color w:val="0000FF"/>
          <w:sz w:val="18"/>
          <w:lang w:eastAsia="en-US"/>
        </w:rPr>
      </w:pPr>
      <w:r w:rsidRPr="009F3102">
        <w:rPr>
          <w:rFonts w:ascii="Calibri" w:eastAsia="等线" w:hAnsi="Calibri" w:cs="Calibri"/>
          <w:bCs/>
          <w:color w:val="0000FF"/>
          <w:sz w:val="18"/>
          <w:lang w:eastAsia="en-US"/>
        </w:rPr>
        <w:t>Case 5: the UE successfully performs inter-system inter-RAT handover from NR to E-UTRAN for voice fallback, but the handover is about to failure.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9F3102">
        <w:rPr>
          <w:rFonts w:ascii="Times New Roman" w:eastAsia="等线" w:hAnsi="Times New Roman"/>
          <w:sz w:val="22"/>
          <w:szCs w:val="22"/>
        </w:rPr>
        <w:t>F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or Case 4, this is a normal case for inter-system voice fallback but it should be </w:t>
      </w:r>
      <w:r w:rsidRPr="009F3102">
        <w:rPr>
          <w:rFonts w:ascii="Times New Roman" w:eastAsia="等线" w:hAnsi="Times New Roman"/>
          <w:sz w:val="22"/>
          <w:szCs w:val="22"/>
        </w:rPr>
        <w:t>distinguish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ed with inter-system ping-pong. </w:t>
      </w:r>
      <w:r w:rsidRPr="009F3102">
        <w:rPr>
          <w:rFonts w:ascii="Times New Roman" w:eastAsia="等线" w:hAnsi="Times New Roman"/>
          <w:sz w:val="22"/>
          <w:szCs w:val="22"/>
        </w:rPr>
        <w:t>H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owever, </w:t>
      </w:r>
      <w:r w:rsidRPr="009F3102">
        <w:rPr>
          <w:rFonts w:ascii="Times New Roman" w:eastAsia="等线" w:hAnsi="Times New Roman"/>
          <w:sz w:val="22"/>
          <w:szCs w:val="22"/>
        </w:rPr>
        <w:t>HO Cause Value i</w:t>
      </w:r>
      <w:r w:rsidRPr="009F3102">
        <w:rPr>
          <w:rFonts w:ascii="Times New Roman" w:eastAsia="等线" w:hAnsi="Times New Roman" w:hint="eastAsia"/>
          <w:sz w:val="22"/>
          <w:szCs w:val="22"/>
        </w:rPr>
        <w:t>s</w:t>
      </w:r>
      <w:r w:rsidRPr="009F3102">
        <w:rPr>
          <w:rFonts w:ascii="Times New Roman" w:eastAsia="等线" w:hAnsi="Times New Roman"/>
          <w:sz w:val="22"/>
          <w:szCs w:val="22"/>
        </w:rPr>
        <w:t xml:space="preserve">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contained in </w:t>
      </w:r>
      <w:r w:rsidRPr="009F3102">
        <w:rPr>
          <w:rFonts w:ascii="Times New Roman" w:eastAsia="等线" w:hAnsi="Times New Roman"/>
          <w:sz w:val="22"/>
          <w:szCs w:val="22"/>
        </w:rPr>
        <w:t>UE history information hence network is able to distinguish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these two cases. </w:t>
      </w:r>
      <w:r w:rsidRPr="009F3102">
        <w:rPr>
          <w:rFonts w:ascii="Times New Roman" w:eastAsia="等线" w:hAnsi="Times New Roman"/>
          <w:sz w:val="22"/>
          <w:szCs w:val="22"/>
        </w:rPr>
        <w:t>N</w:t>
      </w:r>
      <w:r w:rsidRPr="009F3102">
        <w:rPr>
          <w:rFonts w:ascii="Times New Roman" w:eastAsia="等线" w:hAnsi="Times New Roman" w:hint="eastAsia"/>
          <w:sz w:val="22"/>
          <w:szCs w:val="22"/>
        </w:rPr>
        <w:t>o enhancement is needed.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9F3102">
        <w:rPr>
          <w:rFonts w:ascii="Times New Roman" w:eastAsia="等线" w:hAnsi="Times New Roman"/>
          <w:sz w:val="22"/>
          <w:szCs w:val="22"/>
        </w:rPr>
        <w:t>F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or Case 5, this is a </w:t>
      </w:r>
      <w:r w:rsidRPr="009F3102">
        <w:rPr>
          <w:rFonts w:ascii="Times New Roman" w:eastAsia="等线" w:hAnsi="Times New Roman"/>
          <w:sz w:val="22"/>
          <w:szCs w:val="22"/>
        </w:rPr>
        <w:t>valued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scenario but we should support inter-RAT SHR first.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</w:rPr>
      </w:pP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12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>: No enhancement is needed for Case 4 and Case 5 should wait for the discussion of inter-RAT SHR.</w:t>
      </w:r>
    </w:p>
    <w:p w:rsidR="009F3102" w:rsidRPr="009F3102" w:rsidRDefault="009F3102" w:rsidP="009F3102">
      <w:pPr>
        <w:spacing w:after="180"/>
        <w:jc w:val="left"/>
        <w:rPr>
          <w:rFonts w:ascii="Times New Roman" w:eastAsia="等线" w:hAnsi="Times New Roman"/>
          <w:sz w:val="22"/>
          <w:szCs w:val="22"/>
        </w:rPr>
      </w:pPr>
      <w:r w:rsidRPr="009F3102">
        <w:rPr>
          <w:rFonts w:ascii="Times New Roman" w:eastAsia="等线" w:hAnsi="Times New Roman"/>
          <w:sz w:val="22"/>
          <w:szCs w:val="22"/>
        </w:rPr>
        <w:t>T</w:t>
      </w:r>
      <w:r w:rsidRPr="009F3102">
        <w:rPr>
          <w:rFonts w:ascii="Times New Roman" w:eastAsia="等线" w:hAnsi="Times New Roman" w:hint="eastAsia"/>
          <w:sz w:val="22"/>
          <w:szCs w:val="22"/>
        </w:rPr>
        <w:t>he redirection for inter-system voice fallback can be considered</w:t>
      </w:r>
      <w:r w:rsidRPr="009F3102">
        <w:rPr>
          <w:rFonts w:ascii="Times New Roman" w:eastAsia="等线" w:hAnsi="Times New Roman"/>
          <w:sz w:val="22"/>
          <w:szCs w:val="22"/>
        </w:rPr>
        <w:t xml:space="preserve">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in case of no suitable E-UTRA cell is selected. UE may be released to RRC_IDLE and configures some carries information for further UE re-selection. </w:t>
      </w:r>
      <w:r w:rsidRPr="009F3102">
        <w:rPr>
          <w:rFonts w:ascii="Times New Roman" w:eastAsia="等线" w:hAnsi="Times New Roman"/>
          <w:sz w:val="22"/>
          <w:szCs w:val="22"/>
        </w:rPr>
        <w:t>C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onsider the WID only mention handover case hence we propose to discuss redirection after the handover of inter-system voice fallback is clear. </w:t>
      </w:r>
      <w:r w:rsidRPr="009F3102">
        <w:rPr>
          <w:rFonts w:ascii="Times New Roman" w:eastAsia="等线" w:hAnsi="Times New Roman"/>
          <w:sz w:val="22"/>
          <w:szCs w:val="22"/>
        </w:rPr>
        <w:t>N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ote that the </w:t>
      </w:r>
      <w:r w:rsidRPr="009F3102">
        <w:rPr>
          <w:rFonts w:ascii="Times New Roman" w:eastAsia="等线" w:hAnsi="Times New Roman"/>
          <w:sz w:val="22"/>
          <w:szCs w:val="22"/>
        </w:rPr>
        <w:t>enhancement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of</w:t>
      </w:r>
      <w:r w:rsidRPr="009F3102">
        <w:rPr>
          <w:rFonts w:ascii="Times New Roman" w:eastAsia="等线" w:hAnsi="Times New Roman"/>
          <w:sz w:val="22"/>
          <w:szCs w:val="22"/>
        </w:rPr>
        <w:t xml:space="preserve"> LTE 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specification has to be avoided i.e., LTE </w:t>
      </w:r>
      <w:r w:rsidRPr="009F3102">
        <w:rPr>
          <w:rFonts w:ascii="Times New Roman" w:eastAsia="等线" w:hAnsi="Times New Roman"/>
          <w:sz w:val="22"/>
          <w:szCs w:val="22"/>
        </w:rPr>
        <w:t>CEF</w:t>
      </w:r>
      <w:r w:rsidRPr="009F3102">
        <w:rPr>
          <w:rFonts w:ascii="Times New Roman" w:eastAsia="等线" w:hAnsi="Times New Roman" w:hint="eastAsia"/>
          <w:sz w:val="22"/>
          <w:szCs w:val="22"/>
        </w:rPr>
        <w:t>,</w:t>
      </w:r>
      <w:r w:rsidRPr="009F3102">
        <w:rPr>
          <w:rFonts w:ascii="Times New Roman" w:eastAsia="等线" w:hAnsi="Times New Roman"/>
          <w:sz w:val="22"/>
          <w:szCs w:val="22"/>
        </w:rPr>
        <w:t xml:space="preserve"> </w:t>
      </w:r>
      <w:r w:rsidRPr="009F3102">
        <w:rPr>
          <w:rFonts w:ascii="Times New Roman" w:eastAsia="等线" w:hAnsi="Times New Roman" w:hint="eastAsia"/>
          <w:sz w:val="22"/>
          <w:szCs w:val="22"/>
        </w:rPr>
        <w:t>in case of</w:t>
      </w:r>
      <w:r w:rsidRPr="009F3102">
        <w:rPr>
          <w:rFonts w:ascii="Times New Roman" w:eastAsia="等线" w:hAnsi="Times New Roman"/>
          <w:sz w:val="22"/>
          <w:szCs w:val="22"/>
        </w:rPr>
        <w:t xml:space="preserve"> UE perform</w:t>
      </w:r>
      <w:r w:rsidRPr="009F3102">
        <w:rPr>
          <w:rFonts w:ascii="Times New Roman" w:eastAsia="等线" w:hAnsi="Times New Roman" w:hint="eastAsia"/>
          <w:sz w:val="22"/>
          <w:szCs w:val="22"/>
        </w:rPr>
        <w:t>s</w:t>
      </w:r>
      <w:r w:rsidRPr="009F3102">
        <w:rPr>
          <w:rFonts w:ascii="Times New Roman" w:eastAsia="等线" w:hAnsi="Times New Roman"/>
          <w:sz w:val="22"/>
          <w:szCs w:val="22"/>
        </w:rPr>
        <w:t xml:space="preserve"> RRC</w:t>
      </w:r>
      <w:r w:rsidRPr="009F310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9F3102">
        <w:rPr>
          <w:rFonts w:ascii="Times New Roman" w:eastAsia="等线" w:hAnsi="Times New Roman"/>
          <w:sz w:val="22"/>
          <w:szCs w:val="22"/>
        </w:rPr>
        <w:t>setup procedure to LTE due to voice fallback</w:t>
      </w:r>
      <w:r w:rsidRPr="009F3102">
        <w:rPr>
          <w:rFonts w:ascii="Times New Roman" w:eastAsia="等线" w:hAnsi="Times New Roman" w:hint="eastAsia"/>
          <w:sz w:val="22"/>
          <w:szCs w:val="22"/>
        </w:rPr>
        <w:t>.</w:t>
      </w:r>
    </w:p>
    <w:p w:rsidR="00243E05" w:rsidRPr="009F3102" w:rsidRDefault="009F3102" w:rsidP="009F3102">
      <w:pPr>
        <w:spacing w:after="180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13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:</w:t>
      </w:r>
      <w:r w:rsidRPr="009F3102">
        <w:rPr>
          <w:rFonts w:ascii="Times New Roman" w:hAnsi="Times New Roman"/>
          <w:lang w:val="x-none" w:eastAsia="en-GB"/>
        </w:rPr>
        <w:t xml:space="preserve"> 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>RAN3 considers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 xml:space="preserve"> redirection 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voice fallback 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 xml:space="preserve">after the handover </w:t>
      </w:r>
      <w:r w:rsidRPr="009F3102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case is </w:t>
      </w:r>
      <w:r w:rsidRPr="009F3102">
        <w:rPr>
          <w:rFonts w:ascii="Times New Roman" w:eastAsia="等线" w:hAnsi="Times New Roman"/>
          <w:b/>
          <w:sz w:val="22"/>
          <w:szCs w:val="22"/>
          <w:lang w:val="en-US"/>
        </w:rPr>
        <w:t>clear.</w:t>
      </w:r>
    </w:p>
    <w:p w:rsidR="007813EE" w:rsidRPr="00284E94" w:rsidRDefault="00284E94" w:rsidP="00284E94">
      <w:pPr>
        <w:jc w:val="left"/>
        <w:rPr>
          <w:rFonts w:ascii="Times New Roman" w:eastAsia="等线" w:hAnsi="Times New Roman"/>
          <w:b/>
          <w:sz w:val="30"/>
          <w:szCs w:val="30"/>
          <w:lang w:val="en-US"/>
        </w:rPr>
      </w:pPr>
      <w:r>
        <w:rPr>
          <w:rFonts w:ascii="Times New Roman" w:hAnsi="Times New Roman" w:hint="eastAsia"/>
          <w:b/>
          <w:sz w:val="30"/>
          <w:szCs w:val="30"/>
        </w:rPr>
        <w:t>2.</w:t>
      </w:r>
      <w:r w:rsidR="009F3102">
        <w:rPr>
          <w:rFonts w:ascii="Times New Roman" w:hAnsi="Times New Roman" w:hint="eastAsia"/>
          <w:b/>
          <w:sz w:val="30"/>
          <w:szCs w:val="30"/>
        </w:rPr>
        <w:t>4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 w:rsidRPr="00284E94">
        <w:rPr>
          <w:rFonts w:ascii="Times New Roman" w:hAnsi="Times New Roman"/>
          <w:b/>
          <w:sz w:val="30"/>
          <w:szCs w:val="30"/>
        </w:rPr>
        <w:t>MRO for MR-DC SCG failure</w:t>
      </w:r>
    </w:p>
    <w:p w:rsidR="007813EE" w:rsidRPr="00477A3C" w:rsidRDefault="00DC5F0E" w:rsidP="007813EE">
      <w:pPr>
        <w:jc w:val="left"/>
        <w:rPr>
          <w:rFonts w:ascii="Calibri" w:eastAsia="等线" w:hAnsi="Calibri" w:cs="Calibri"/>
          <w:bCs/>
          <w:color w:val="008000"/>
          <w:sz w:val="18"/>
          <w:lang w:eastAsia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</w:t>
      </w:r>
      <w:r w:rsidR="00477A3C" w:rsidRPr="00477A3C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DC5F0E">
        <w:rPr>
          <w:rFonts w:ascii="Times New Roman" w:eastAsia="等线" w:hAnsi="Times New Roman" w:hint="eastAsia"/>
          <w:sz w:val="22"/>
          <w:szCs w:val="22"/>
          <w:lang w:val="en-US"/>
        </w:rPr>
        <w:t>he open issue is as below:</w:t>
      </w:r>
    </w:p>
    <w:p w:rsidR="003463FC" w:rsidRPr="0052294D" w:rsidRDefault="003463FC" w:rsidP="00E80EF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2" w:lineRule="auto"/>
        <w:contextualSpacing/>
        <w:rPr>
          <w:rFonts w:ascii="Calibri" w:eastAsia="等线" w:hAnsi="Calibri" w:cs="Calibri"/>
          <w:bCs/>
          <w:color w:val="0000FF"/>
          <w:sz w:val="18"/>
          <w:lang w:eastAsia="en-US"/>
        </w:rPr>
      </w:pPr>
      <w:r w:rsidRPr="0052294D">
        <w:rPr>
          <w:rFonts w:ascii="Calibri" w:eastAsia="等线" w:hAnsi="Calibri" w:cs="Calibri"/>
          <w:bCs/>
          <w:color w:val="0000FF"/>
          <w:sz w:val="18"/>
          <w:lang w:eastAsia="en-US"/>
        </w:rPr>
        <w:t>Whether/how to introduce stage 2 descriptions of PSCell change failure in NGEN-DC scenario in TS36.300;</w:t>
      </w:r>
    </w:p>
    <w:p w:rsidR="003463FC" w:rsidRPr="0052294D" w:rsidRDefault="003463FC" w:rsidP="00E80EF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2" w:lineRule="auto"/>
        <w:contextualSpacing/>
        <w:rPr>
          <w:rFonts w:ascii="Calibri" w:eastAsia="等线" w:hAnsi="Calibri" w:cs="Calibri"/>
          <w:bCs/>
          <w:color w:val="0000FF"/>
          <w:sz w:val="18"/>
          <w:lang w:eastAsia="en-US"/>
        </w:rPr>
      </w:pPr>
      <w:r w:rsidRPr="0052294D">
        <w:rPr>
          <w:rFonts w:ascii="Calibri" w:eastAsia="等线" w:hAnsi="Calibri" w:cs="Calibri"/>
          <w:bCs/>
          <w:color w:val="0000FF"/>
          <w:sz w:val="18"/>
          <w:lang w:eastAsia="en-US"/>
        </w:rPr>
        <w:t>Whether/how to introduce stage 2 descriptions of PSCell change failure in EN-DC scenario in TS36.300;</w:t>
      </w:r>
    </w:p>
    <w:p w:rsidR="003463FC" w:rsidRDefault="003463FC" w:rsidP="00E80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/>
          <w:b/>
          <w:sz w:val="22"/>
        </w:rPr>
      </w:pPr>
      <w:r w:rsidRPr="0052294D">
        <w:rPr>
          <w:rFonts w:ascii="Calibri" w:eastAsia="等线" w:hAnsi="Calibri" w:cs="Calibri"/>
          <w:bCs/>
          <w:color w:val="0000FF"/>
          <w:sz w:val="18"/>
          <w:lang w:eastAsia="en-US"/>
        </w:rPr>
        <w:t>Further discuss stage 3 specification impacts (e.g. network interface) to support MRO for MR-DC SCG failure</w:t>
      </w:r>
    </w:p>
    <w:p w:rsidR="00E5191D" w:rsidRDefault="00B54549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Before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>updating</w:t>
      </w:r>
      <w:r w:rsidRP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above </w:t>
      </w:r>
      <w:r w:rsidRP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stage2 description,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may be several issues we have to discuss </w:t>
      </w:r>
      <w:r w:rsidR="00397F4C">
        <w:rPr>
          <w:rFonts w:ascii="Times New Roman" w:eastAsia="等线" w:hAnsi="Times New Roman" w:hint="eastAsia"/>
          <w:sz w:val="22"/>
          <w:szCs w:val="22"/>
          <w:lang w:val="en-US"/>
        </w:rPr>
        <w:t>the different RAT between MN and SN</w:t>
      </w:r>
      <w:r w:rsidR="00C12E45" w:rsidRPr="00C12E4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12E45">
        <w:rPr>
          <w:rFonts w:ascii="Times New Roman" w:eastAsia="等线" w:hAnsi="Times New Roman" w:hint="eastAsia"/>
          <w:sz w:val="22"/>
          <w:szCs w:val="22"/>
          <w:lang w:val="en-US"/>
        </w:rPr>
        <w:t>first</w:t>
      </w:r>
      <w:r w:rsidR="00397F4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463FC" w:rsidRDefault="00235618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Taking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EN-DC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an </w:t>
      </w:r>
      <w:r w:rsidR="00B54549">
        <w:rPr>
          <w:rFonts w:ascii="Times New Roman" w:eastAsia="等线" w:hAnsi="Times New Roman"/>
          <w:sz w:val="22"/>
          <w:szCs w:val="22"/>
          <w:lang w:val="en-US"/>
        </w:rPr>
        <w:t>example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in case of SCG failure, the </w:t>
      </w:r>
      <w:r w:rsidR="00EF41DB" w:rsidRPr="00F5723D">
        <w:rPr>
          <w:bCs/>
          <w:i/>
          <w:iCs/>
          <w:noProof/>
        </w:rPr>
        <w:t>SCGFailureInformationNR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</w:t>
      </w:r>
      <w:r w:rsid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sent to MN which is defined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TS36.331 as below:</w:t>
      </w:r>
    </w:p>
    <w:p w:rsidR="00EF41DB" w:rsidRPr="00F5723D" w:rsidRDefault="00EF41DB" w:rsidP="00EF41DB">
      <w:pPr>
        <w:pStyle w:val="TH"/>
        <w:rPr>
          <w:bCs/>
          <w:i/>
          <w:iCs/>
        </w:rPr>
      </w:pPr>
      <w:r w:rsidRPr="00F5723D">
        <w:rPr>
          <w:bCs/>
          <w:i/>
          <w:iCs/>
          <w:noProof/>
        </w:rPr>
        <w:t>SCGFailureInformationNR message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-- ASN1START</w:t>
      </w:r>
    </w:p>
    <w:p w:rsidR="00EF41DB" w:rsidRPr="00F5723D" w:rsidRDefault="00EF41DB" w:rsidP="00EF41DB">
      <w:pPr>
        <w:pStyle w:val="PL"/>
        <w:shd w:val="clear" w:color="auto" w:fill="E6E6E6"/>
      </w:pPr>
    </w:p>
    <w:p w:rsidR="00EF41DB" w:rsidRPr="00F5723D" w:rsidRDefault="00EF41DB" w:rsidP="00EF41DB">
      <w:pPr>
        <w:pStyle w:val="PL"/>
        <w:shd w:val="clear" w:color="auto" w:fill="E6E6E6"/>
      </w:pPr>
      <w:r w:rsidRPr="00F5723D">
        <w:t>SCGFailureInformationNR-r15 ::=</w:t>
      </w:r>
      <w:r w:rsidRPr="00F5723D">
        <w:tab/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criticalExtensions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c1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scgFailureInformationNR-r15</w:t>
      </w:r>
      <w:r w:rsidRPr="00F5723D">
        <w:tab/>
      </w:r>
      <w:r w:rsidRPr="00F5723D">
        <w:tab/>
      </w:r>
      <w:r w:rsidRPr="00F5723D">
        <w:tab/>
        <w:t>SCGFailureInformationNR-r15-IEs,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spare3 NULL, spare2 NULL, spare1 NULL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criticalExtensionsFuture</w:t>
      </w:r>
      <w:r w:rsidRPr="00F5723D">
        <w:tab/>
      </w:r>
      <w:r w:rsidRPr="00F5723D">
        <w:tab/>
      </w:r>
      <w:r w:rsidRPr="00F5723D">
        <w:tab/>
        <w:t>SEQUENCE {}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}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}</w:t>
      </w:r>
    </w:p>
    <w:p w:rsidR="00EF41DB" w:rsidRPr="00F5723D" w:rsidRDefault="00EF41DB" w:rsidP="00EF41DB">
      <w:pPr>
        <w:pStyle w:val="PL"/>
        <w:shd w:val="clear" w:color="auto" w:fill="E6E6E6"/>
      </w:pPr>
    </w:p>
    <w:p w:rsidR="00EF41DB" w:rsidRPr="00F5723D" w:rsidRDefault="00EF41DB" w:rsidP="00EF41DB">
      <w:pPr>
        <w:pStyle w:val="PL"/>
        <w:shd w:val="clear" w:color="auto" w:fill="E6E6E6"/>
      </w:pPr>
      <w:r w:rsidRPr="00F5723D">
        <w:t>SCGFailureInformationNR-r15-IEs ::=</w:t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SCGFailureInformationNR-v1590-IEs</w:t>
      </w:r>
      <w:r w:rsidRPr="00F5723D">
        <w:tab/>
        <w:t>OPTIONAL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}</w:t>
      </w:r>
    </w:p>
    <w:p w:rsidR="00EF41DB" w:rsidRPr="00F5723D" w:rsidRDefault="00EF41DB" w:rsidP="00EF41DB">
      <w:pPr>
        <w:pStyle w:val="PL"/>
        <w:shd w:val="pct10" w:color="auto" w:fill="auto"/>
      </w:pPr>
    </w:p>
    <w:p w:rsidR="00EF41DB" w:rsidRPr="00F5723D" w:rsidRDefault="00EF41DB" w:rsidP="00EF41DB">
      <w:pPr>
        <w:pStyle w:val="PL"/>
        <w:shd w:val="clear" w:color="auto" w:fill="E6E6E6"/>
      </w:pPr>
      <w:r w:rsidRPr="00F5723D">
        <w:t>SCGFailureInformationNR-v1590-IEs ::=</w:t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lastRenderedPageBreak/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}</w:t>
      </w:r>
    </w:p>
    <w:p w:rsidR="00EF41DB" w:rsidRPr="00F5723D" w:rsidRDefault="00EF41DB" w:rsidP="00EF41DB">
      <w:pPr>
        <w:pStyle w:val="PL"/>
        <w:shd w:val="pct10" w:color="auto" w:fill="auto"/>
      </w:pPr>
    </w:p>
    <w:p w:rsidR="00EF41DB" w:rsidRPr="00F5723D" w:rsidRDefault="00EF41DB" w:rsidP="00EF41DB">
      <w:pPr>
        <w:pStyle w:val="PL"/>
        <w:shd w:val="pct10" w:color="auto" w:fill="auto"/>
      </w:pPr>
      <w:r w:rsidRPr="00F5723D">
        <w:t>FailureReportSCG-NR-r15 ::=</w:t>
      </w:r>
      <w:r w:rsidRPr="00F5723D">
        <w:tab/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failureType-r15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t31</w:t>
      </w:r>
      <w:r w:rsidRPr="00F5723D">
        <w:rPr>
          <w:rFonts w:eastAsia="MS Mincho"/>
        </w:rPr>
        <w:t>0</w:t>
      </w:r>
      <w:r w:rsidRPr="00F5723D">
        <w:t>-Expiry, randomAccessProblem,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rlc-MaxNumRetx,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szCs w:val="22"/>
          <w:lang w:eastAsia="ko-KR"/>
        </w:rPr>
        <w:t>synchReconfigFailureSCG</w:t>
      </w:r>
      <w:r w:rsidRPr="00F5723D">
        <w:t>, scg-reconfigFailure,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srb3-IntegrityFailure, dummy},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measResultFreqListNR-r15</w:t>
      </w:r>
      <w:r w:rsidRPr="00F5723D">
        <w:tab/>
      </w:r>
      <w:r w:rsidRPr="00F5723D">
        <w:tab/>
      </w:r>
      <w:r w:rsidRPr="00F5723D">
        <w:tab/>
      </w:r>
      <w:r w:rsidRPr="00F5723D">
        <w:tab/>
        <w:t>MeasResultFreqListFailNR-r15</w:t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measResultSCG-r15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...,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[[</w:t>
      </w:r>
      <w:r w:rsidRPr="00F5723D">
        <w:tab/>
        <w:t>locationInfo-r16</w:t>
      </w:r>
      <w:r w:rsidRPr="00F5723D">
        <w:tab/>
      </w:r>
      <w:r w:rsidRPr="00F5723D">
        <w:tab/>
      </w:r>
      <w:r w:rsidRPr="00F5723D">
        <w:tab/>
      </w:r>
      <w:r w:rsidRPr="00F5723D">
        <w:tab/>
        <w:t>LocationInfo-r10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logMeasResultListBT-r16</w:t>
      </w:r>
      <w:r w:rsidRPr="00F5723D">
        <w:tab/>
      </w:r>
      <w:r w:rsidRPr="00F5723D">
        <w:tab/>
      </w:r>
      <w:r w:rsidRPr="00F5723D">
        <w:tab/>
        <w:t>LogMeasResultListBT-r15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logMeasResultListWLAN-r16</w:t>
      </w:r>
      <w:r w:rsidRPr="00F5723D">
        <w:tab/>
      </w:r>
      <w:r w:rsidRPr="00F5723D">
        <w:tab/>
        <w:t>LogMeasResultListWLAN-r15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  <w:t>failureType-v1610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{t312-Expiry, scg-lbtFailure,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lang w:eastAsia="en-GB"/>
        </w:rPr>
        <w:t>beamFailureRecoveryFailure</w:t>
      </w:r>
      <w:r w:rsidRPr="00F5723D">
        <w:t>, bh-RLF-r16,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beamFailure-r17,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 xml:space="preserve"> 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spare3, spare2, spare1}</w:t>
      </w:r>
      <w:r w:rsidRPr="00F5723D">
        <w:tab/>
        <w:t>OPTIONAL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]]</w:t>
      </w:r>
    </w:p>
    <w:p w:rsidR="00B54549" w:rsidRPr="00EF41DB" w:rsidRDefault="00EF41DB" w:rsidP="00EF41DB">
      <w:pPr>
        <w:pStyle w:val="PL"/>
        <w:shd w:val="pct10" w:color="auto" w:fill="auto"/>
        <w:rPr>
          <w:lang w:eastAsia="zh-CN"/>
        </w:rPr>
      </w:pPr>
      <w:r w:rsidRPr="00F5723D">
        <w:t>}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41DB" w:rsidTr="00EF41DB">
        <w:tc>
          <w:tcPr>
            <w:tcW w:w="9855" w:type="dxa"/>
          </w:tcPr>
          <w:p w:rsidR="00EF41DB" w:rsidRPr="00EF41DB" w:rsidRDefault="00EF41DB" w:rsidP="00EF41DB">
            <w:pPr>
              <w:pStyle w:val="TAL"/>
              <w:jc w:val="both"/>
              <w:rPr>
                <w:b/>
                <w:i/>
                <w:highlight w:val="yellow"/>
              </w:rPr>
            </w:pPr>
            <w:proofErr w:type="spellStart"/>
            <w:r w:rsidRPr="00EF41DB">
              <w:rPr>
                <w:b/>
                <w:i/>
                <w:highlight w:val="yellow"/>
              </w:rPr>
              <w:t>measResultSCG</w:t>
            </w:r>
            <w:proofErr w:type="spellEnd"/>
          </w:p>
          <w:p w:rsidR="00EF41DB" w:rsidRDefault="00EF41DB" w:rsidP="00EF41DB">
            <w:pPr>
              <w:jc w:val="left"/>
              <w:rPr>
                <w:rFonts w:ascii="Times New Roman" w:hAnsi="Times New Roman"/>
                <w:b/>
                <w:sz w:val="22"/>
                <w:lang w:val="en-US"/>
              </w:rPr>
            </w:pPr>
            <w:r w:rsidRPr="00EF41DB">
              <w:rPr>
                <w:bCs/>
                <w:noProof/>
                <w:highlight w:val="yellow"/>
                <w:lang w:eastAsia="en-GB"/>
              </w:rPr>
              <w:t xml:space="preserve">Includes the NR </w:t>
            </w:r>
            <w:r w:rsidRPr="00EF41DB">
              <w:rPr>
                <w:bCs/>
                <w:i/>
                <w:noProof/>
                <w:highlight w:val="yellow"/>
                <w:lang w:eastAsia="en-GB"/>
              </w:rPr>
              <w:t>MeasResultSCG-Failure</w:t>
            </w:r>
            <w:r w:rsidRPr="00EF41DB">
              <w:rPr>
                <w:bCs/>
                <w:noProof/>
                <w:highlight w:val="yellow"/>
                <w:lang w:eastAsia="en-GB"/>
              </w:rPr>
              <w:t xml:space="preserve"> IE as specified in TS 38.331 [82].</w:t>
            </w:r>
            <w:r w:rsidRPr="00F5723D">
              <w:rPr>
                <w:bCs/>
                <w:noProof/>
                <w:lang w:eastAsia="en-GB"/>
              </w:rPr>
              <w:t xml:space="preserve"> </w:t>
            </w:r>
            <w:r w:rsidRPr="00F5723D">
              <w:t xml:space="preserve">The field contains available results of measurements on NR frequencies the UE is configured to measure by the NR </w:t>
            </w:r>
            <w:proofErr w:type="spellStart"/>
            <w:r w:rsidRPr="00F5723D">
              <w:t>RRCConfiguration</w:t>
            </w:r>
            <w:proofErr w:type="spellEnd"/>
            <w:r w:rsidRPr="00F5723D">
              <w:t xml:space="preserve"> message.</w:t>
            </w:r>
          </w:p>
        </w:tc>
      </w:tr>
    </w:tbl>
    <w:p w:rsidR="003463FC" w:rsidRDefault="00EF41DB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F41D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field </w:t>
      </w:r>
      <w:proofErr w:type="spellStart"/>
      <w:r w:rsidRPr="00EF41DB">
        <w:rPr>
          <w:rFonts w:ascii="Times New Roman" w:eastAsia="等线" w:hAnsi="Times New Roman"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encoded in NR format</w:t>
      </w:r>
      <w:r w:rsidR="00387BE6">
        <w:rPr>
          <w:rFonts w:ascii="Times New Roman" w:eastAsia="等线" w:hAnsi="Times New Roman" w:hint="eastAsia"/>
          <w:sz w:val="22"/>
          <w:szCs w:val="22"/>
          <w:lang w:val="en-US"/>
        </w:rPr>
        <w:t xml:space="preserve"> hence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LTE MN cannot decode and use it to select the next suitable PSCell. </w:t>
      </w:r>
      <w:r w:rsidR="00E5191D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</w:t>
      </w:r>
      <w:r w:rsidR="00E5191D" w:rsidRPr="00E5191D">
        <w:rPr>
          <w:rFonts w:ascii="Times New Roman" w:eastAsia="等线" w:hAnsi="Times New Roman"/>
          <w:sz w:val="22"/>
          <w:szCs w:val="22"/>
          <w:lang w:val="en-US"/>
        </w:rPr>
        <w:t>measResultFreqListNR-r15</w:t>
      </w:r>
      <w:r w:rsidR="00E5191D" w:rsidRP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decoded by MN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notice it is so limited, for </w:t>
      </w:r>
      <w:r w:rsidR="00E5191D">
        <w:rPr>
          <w:rFonts w:ascii="Times New Roman" w:eastAsia="等线" w:hAnsi="Times New Roman"/>
          <w:sz w:val="22"/>
          <w:szCs w:val="22"/>
          <w:lang w:val="en-US"/>
        </w:rPr>
        <w:t>example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5191D" w:rsidRPr="00E5191D">
        <w:rPr>
          <w:rFonts w:ascii="Times New Roman" w:eastAsia="等线" w:hAnsi="Times New Roman"/>
          <w:sz w:val="22"/>
          <w:szCs w:val="22"/>
          <w:lang w:val="en-US"/>
        </w:rPr>
        <w:t>CSI-RS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measurement is not supported. </w:t>
      </w:r>
      <w:r w:rsidR="0024742B">
        <w:rPr>
          <w:rFonts w:ascii="Times New Roman" w:eastAsia="等线" w:hAnsi="Times New Roman"/>
          <w:sz w:val="22"/>
          <w:szCs w:val="22"/>
          <w:lang w:val="en-US"/>
        </w:rPr>
        <w:t>As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we know,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although 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SSB RRM measurement may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be configured for mobility, 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CSI-RS can provide more precise RRM measurement result which is more important for improving handover successful rate. </w:t>
      </w:r>
      <w:r w:rsidR="0024742B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ithout CSI-RS measurement result, MN cannot select the next </w:t>
      </w:r>
      <w:r w:rsidR="0024742B">
        <w:rPr>
          <w:rFonts w:ascii="Times New Roman" w:eastAsia="等线" w:hAnsi="Times New Roman"/>
          <w:sz w:val="22"/>
          <w:szCs w:val="22"/>
          <w:lang w:val="en-US"/>
        </w:rPr>
        <w:t>suitable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PSCell and then perform MRO analysis.</w:t>
      </w:r>
    </w:p>
    <w:p w:rsidR="00CB32B0" w:rsidRPr="008974DF" w:rsidRDefault="00CB32B0" w:rsidP="007813E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C12E45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for EN-DC case, MN cannot 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while </w:t>
      </w: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="008974DF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="00172990"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="00172990"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="008974DF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cannot provide enough information for MRO analysis.</w:t>
      </w:r>
    </w:p>
    <w:p w:rsidR="00C251ED" w:rsidRDefault="00C251ED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R17 NR-DC case, the solution is based on MN having overall information for performing MRO analysis</w:t>
      </w:r>
      <w:r w:rsidR="00F44B45">
        <w:rPr>
          <w:rFonts w:ascii="Times New Roman" w:eastAsia="等线" w:hAnsi="Times New Roman" w:hint="eastAsia"/>
          <w:sz w:val="22"/>
          <w:szCs w:val="22"/>
          <w:lang w:val="en-US"/>
        </w:rPr>
        <w:t xml:space="preserve"> except for intra-SN PSCell case, while in EN-DC case, without necessary SCG measurement </w:t>
      </w:r>
      <w:r w:rsidR="00F44B45">
        <w:rPr>
          <w:rFonts w:ascii="Times New Roman" w:eastAsia="等线" w:hAnsi="Times New Roman"/>
          <w:sz w:val="22"/>
          <w:szCs w:val="22"/>
          <w:lang w:val="en-US"/>
        </w:rPr>
        <w:t>result</w:t>
      </w:r>
      <w:r w:rsidR="00F44B45">
        <w:rPr>
          <w:rFonts w:ascii="Times New Roman" w:eastAsia="等线" w:hAnsi="Times New Roman" w:hint="eastAsia"/>
          <w:sz w:val="22"/>
          <w:szCs w:val="22"/>
          <w:lang w:val="en-US"/>
        </w:rPr>
        <w:t>, MN cannot take the same responsibility as in R17 NR-DC case.</w:t>
      </w:r>
    </w:p>
    <w:p w:rsidR="00FB6D69" w:rsidRPr="00A92EA8" w:rsidRDefault="00FB6D69" w:rsidP="00F44B45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C12E45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EN-DC, MN cannot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obtain SCG measurement result.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ithout necessary information, MN cannot select the next suitable PSCell and then perform MRO analysis.</w:t>
      </w:r>
    </w:p>
    <w:p w:rsidR="00F44B45" w:rsidRDefault="00684021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NR-DC, we introduced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to ask SN whether there is intra-SN PSCell occurs.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way, MN can obtain overall information and </w:t>
      </w:r>
      <w:r w:rsidR="00A92EA8">
        <w:rPr>
          <w:rFonts w:ascii="Times New Roman" w:eastAsia="等线" w:hAnsi="Times New Roman" w:hint="eastAsia"/>
          <w:sz w:val="22"/>
          <w:szCs w:val="22"/>
          <w:lang w:val="en-US"/>
        </w:rPr>
        <w:t>decide which RAN node shall be optimized.</w:t>
      </w:r>
      <w:r w:rsidR="002424D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52380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52380">
        <w:rPr>
          <w:rFonts w:ascii="Times New Roman" w:eastAsia="等线" w:hAnsi="Times New Roman" w:hint="eastAsia"/>
          <w:sz w:val="22"/>
          <w:szCs w:val="22"/>
          <w:lang w:val="en-US"/>
        </w:rPr>
        <w:t>f we decide to reuse the existing procedures, there are two alternatives.</w:t>
      </w:r>
    </w:p>
    <w:p w:rsidR="00B52380" w:rsidRDefault="00B52380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ALT1: last </w:t>
      </w:r>
      <w:r>
        <w:rPr>
          <w:rFonts w:ascii="Times New Roman" w:eastAsia="等线" w:hAnsi="Times New Roman"/>
          <w:sz w:val="22"/>
          <w:szCs w:val="22"/>
          <w:lang w:val="en-US"/>
        </w:rPr>
        <w:t>ser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ving SN </w:t>
      </w:r>
      <w:r w:rsidR="000141DA">
        <w:rPr>
          <w:rFonts w:ascii="Times New Roman" w:eastAsia="等线" w:hAnsi="Times New Roman"/>
          <w:sz w:val="22"/>
          <w:szCs w:val="22"/>
          <w:lang w:val="en-US"/>
        </w:rPr>
        <w:t>takes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responsibility to select the next suitable PSCell</w:t>
      </w:r>
      <w:r w:rsidR="000141D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send it to MN in existing </w:t>
      </w:r>
      <w:r w:rsidR="000141DA"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 w:rsidR="000141DA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if last serving SN think there is other RAN nodes needs optimization.</w:t>
      </w:r>
    </w:p>
    <w:p w:rsidR="000141DA" w:rsidRDefault="000141DA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ALT2: last </w:t>
      </w:r>
      <w:r>
        <w:rPr>
          <w:rFonts w:ascii="Times New Roman" w:eastAsia="等线" w:hAnsi="Times New Roman"/>
          <w:sz w:val="22"/>
          <w:szCs w:val="22"/>
          <w:lang w:val="en-US"/>
        </w:rPr>
        <w:t>ser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ving SN provide SCG measurement result explicitly to MN after decoding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</w:t>
      </w:r>
    </w:p>
    <w:p w:rsidR="000141DA" w:rsidRDefault="000141DA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omparing the two alternatives, ALT1 has less impact on current specification</w:t>
      </w:r>
      <w:r w:rsidR="00B05FFC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334A19">
        <w:rPr>
          <w:rFonts w:ascii="Times New Roman" w:eastAsia="等线" w:hAnsi="Times New Roman" w:hint="eastAsia"/>
          <w:sz w:val="22"/>
          <w:szCs w:val="22"/>
          <w:lang w:val="en-US"/>
        </w:rPr>
        <w:t>while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34A19">
        <w:rPr>
          <w:rFonts w:ascii="Times New Roman" w:eastAsia="等线" w:hAnsi="Times New Roman" w:hint="eastAsia"/>
          <w:sz w:val="22"/>
          <w:szCs w:val="22"/>
          <w:lang w:val="en-US"/>
        </w:rPr>
        <w:t>ALT2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needs large interface resources if introducing SCG measurement result explicitly in XN interface.</w:t>
      </w:r>
      <w:r w:rsidR="00E007B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007BA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E007BA">
        <w:rPr>
          <w:rFonts w:ascii="Times New Roman" w:eastAsia="等线" w:hAnsi="Times New Roman" w:hint="eastAsia"/>
          <w:sz w:val="22"/>
          <w:szCs w:val="22"/>
          <w:lang w:val="en-US"/>
        </w:rPr>
        <w:t>herefore, we prefer ALT1 to ALT2.</w:t>
      </w:r>
    </w:p>
    <w:p w:rsidR="00EF41DB" w:rsidRDefault="008845FC" w:rsidP="007813E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A10D2">
        <w:rPr>
          <w:rFonts w:ascii="Times New Roman" w:eastAsia="等线" w:hAnsi="Times New Roman" w:hint="eastAsia"/>
          <w:b/>
          <w:sz w:val="22"/>
          <w:szCs w:val="22"/>
        </w:rPr>
        <w:t>15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9F741A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9F741A">
        <w:rPr>
          <w:rFonts w:ascii="Times New Roman" w:eastAsia="等线" w:hAnsi="Times New Roman" w:hint="eastAsia"/>
          <w:b/>
          <w:sz w:val="22"/>
          <w:szCs w:val="22"/>
        </w:rPr>
        <w:t xml:space="preserve">It is proposed to discuss the above alternatives. </w:t>
      </w:r>
      <w:r w:rsidR="009F741A">
        <w:rPr>
          <w:rFonts w:ascii="Times New Roman" w:eastAsia="等线" w:hAnsi="Times New Roman"/>
          <w:b/>
          <w:sz w:val="22"/>
          <w:szCs w:val="22"/>
        </w:rPr>
        <w:t>W</w:t>
      </w:r>
      <w:r w:rsidR="009F741A">
        <w:rPr>
          <w:rFonts w:ascii="Times New Roman" w:eastAsia="等线" w:hAnsi="Times New Roman" w:hint="eastAsia"/>
          <w:b/>
          <w:sz w:val="22"/>
          <w:szCs w:val="22"/>
        </w:rPr>
        <w:t>e prefer ALT1 to ALT2</w:t>
      </w:r>
      <w:r w:rsidR="007A10D2">
        <w:rPr>
          <w:rFonts w:ascii="Times New Roman" w:eastAsia="等线" w:hAnsi="Times New Roman" w:hint="eastAsia"/>
          <w:b/>
          <w:sz w:val="22"/>
          <w:szCs w:val="22"/>
        </w:rPr>
        <w:t xml:space="preserve"> i.e., </w:t>
      </w:r>
      <w:r w:rsidR="007A10D2" w:rsidRPr="007A10D2">
        <w:rPr>
          <w:rFonts w:ascii="Times New Roman" w:eastAsia="等线" w:hAnsi="Times New Roman"/>
          <w:b/>
          <w:sz w:val="22"/>
          <w:szCs w:val="22"/>
        </w:rPr>
        <w:t>last serving SN takes the responsibility to select the next suitable PSCell</w:t>
      </w:r>
      <w:r w:rsidR="009F741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F41DB" w:rsidRDefault="00581449" w:rsidP="007813EE">
      <w:pPr>
        <w:jc w:val="left"/>
        <w:rPr>
          <w:rFonts w:ascii="Times New Roman" w:hAnsi="Times New Roman"/>
          <w:b/>
          <w:sz w:val="22"/>
          <w:lang w:val="en-US"/>
        </w:rPr>
      </w:pPr>
      <w:r w:rsidRPr="00581449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581449">
        <w:rPr>
          <w:rFonts w:ascii="Times New Roman" w:eastAsia="等线" w:hAnsi="Times New Roman" w:hint="eastAsia"/>
          <w:sz w:val="22"/>
          <w:szCs w:val="22"/>
          <w:lang w:val="en-US"/>
        </w:rPr>
        <w:t xml:space="preserve">n order </w:t>
      </w:r>
      <w:r w:rsidR="0022159F">
        <w:rPr>
          <w:rFonts w:ascii="Times New Roman" w:eastAsia="等线" w:hAnsi="Times New Roman" w:hint="eastAsia"/>
          <w:sz w:val="22"/>
          <w:szCs w:val="22"/>
          <w:lang w:val="en-US"/>
        </w:rPr>
        <w:t>to</w:t>
      </w:r>
      <w:r w:rsidRPr="00581449">
        <w:rPr>
          <w:rFonts w:ascii="Times New Roman" w:eastAsia="等线" w:hAnsi="Times New Roman" w:hint="eastAsia"/>
          <w:sz w:val="22"/>
          <w:szCs w:val="22"/>
          <w:lang w:val="en-US"/>
        </w:rPr>
        <w:t xml:space="preserve"> SN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perform MRO analysis, 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in current specification MN first send </w:t>
      </w:r>
      <w:r w:rsidR="009312FA"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to last serving SN which </w:t>
      </w:r>
      <w:r w:rsidR="000618E4">
        <w:rPr>
          <w:rFonts w:ascii="Times New Roman" w:eastAsia="等线" w:hAnsi="Times New Roman" w:hint="eastAsia"/>
          <w:sz w:val="22"/>
          <w:szCs w:val="22"/>
          <w:lang w:val="en-US"/>
        </w:rPr>
        <w:t xml:space="preserve">directly 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includes </w:t>
      </w:r>
      <w:r w:rsidR="009312FA"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Uu interface. </w:t>
      </w:r>
      <w:r w:rsidR="009312FA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or NR-DC, SN can decode </w:t>
      </w:r>
      <w:r w:rsidR="009312FA"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container which is encoded in </w:t>
      </w:r>
      <w:r w:rsidR="00860190">
        <w:rPr>
          <w:rFonts w:ascii="Times New Roman" w:eastAsia="等线" w:hAnsi="Times New Roman" w:hint="eastAsia"/>
          <w:sz w:val="22"/>
          <w:szCs w:val="22"/>
          <w:lang w:val="en-US"/>
        </w:rPr>
        <w:t xml:space="preserve">NR </w:t>
      </w:r>
      <w:r w:rsidR="006113D9">
        <w:rPr>
          <w:rFonts w:ascii="Times New Roman" w:eastAsia="等线" w:hAnsi="Times New Roman"/>
          <w:sz w:val="22"/>
          <w:szCs w:val="22"/>
          <w:lang w:val="en-US"/>
        </w:rPr>
        <w:t>format</w:t>
      </w:r>
      <w:r w:rsidR="00860190">
        <w:rPr>
          <w:rFonts w:ascii="Times New Roman" w:eastAsia="等线" w:hAnsi="Times New Roman" w:hint="eastAsia"/>
          <w:sz w:val="22"/>
          <w:szCs w:val="22"/>
          <w:lang w:val="en-US"/>
        </w:rPr>
        <w:t xml:space="preserve">, while for EN-DC, SN cannot decode LTE format </w:t>
      </w:r>
      <w:r w:rsidR="00860190"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 w:rsidR="0086019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F41DB" w:rsidRPr="00BA645D" w:rsidRDefault="0081115C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115C">
        <w:rPr>
          <w:rFonts w:ascii="Times New Roman" w:eastAsia="等线" w:hAnsi="Times New Roman"/>
          <w:sz w:val="22"/>
          <w:szCs w:val="22"/>
          <w:lang w:val="en-US"/>
        </w:rPr>
        <w:lastRenderedPageBreak/>
        <w:t>I</w:t>
      </w:r>
      <w:r w:rsidRPr="0081115C">
        <w:rPr>
          <w:rFonts w:ascii="Times New Roman" w:eastAsia="等线" w:hAnsi="Times New Roman" w:hint="eastAsia"/>
          <w:sz w:val="22"/>
          <w:szCs w:val="22"/>
          <w:lang w:val="en-US"/>
        </w:rPr>
        <w:t xml:space="preserve">n our understanding, we do not think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</w:t>
      </w:r>
      <w:r w:rsidR="00B61763"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usual method to directly include Uu interface message in Xn interface. </w:t>
      </w:r>
      <w:r>
        <w:rPr>
          <w:rFonts w:ascii="Times New Roman" w:eastAsia="等线" w:hAnsi="Times New Roman"/>
          <w:sz w:val="22"/>
          <w:szCs w:val="22"/>
          <w:lang w:val="en-US"/>
        </w:rPr>
        <w:t>M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ost of time, we include inter-node message in Xn interface.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</w:t>
      </w:r>
      <w:r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notice that some of IEs have been included in </w:t>
      </w:r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CG-</w:t>
      </w:r>
      <w:proofErr w:type="spellStart"/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ConfigInfo</w:t>
      </w:r>
      <w:proofErr w:type="spellEnd"/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inter-node message. </w:t>
      </w:r>
      <w:r w:rsidR="00B61763"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ask RAN2 to enhance </w:t>
      </w:r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CG-</w:t>
      </w:r>
      <w:proofErr w:type="spellStart"/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ConfigInfo</w:t>
      </w:r>
      <w:proofErr w:type="spellEnd"/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inter-node message and then RAN3 use </w:t>
      </w:r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CG-</w:t>
      </w:r>
      <w:proofErr w:type="spellStart"/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ConfigInfo</w:t>
      </w:r>
      <w:proofErr w:type="spellEnd"/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send SCG failure information </w:t>
      </w:r>
      <w:r w:rsidR="0088045F">
        <w:rPr>
          <w:rFonts w:ascii="Times New Roman" w:eastAsia="等线" w:hAnsi="Times New Roman" w:hint="eastAsia"/>
          <w:sz w:val="22"/>
          <w:szCs w:val="22"/>
          <w:lang w:val="en-US"/>
        </w:rPr>
        <w:t>from</w:t>
      </w:r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MN </w:t>
      </w:r>
      <w:r w:rsidR="0088045F">
        <w:rPr>
          <w:rFonts w:ascii="Times New Roman" w:eastAsia="等线" w:hAnsi="Times New Roman" w:hint="eastAsia"/>
          <w:sz w:val="22"/>
          <w:szCs w:val="22"/>
          <w:lang w:val="en-US"/>
        </w:rPr>
        <w:t>to</w:t>
      </w:r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SN.</w:t>
      </w:r>
    </w:p>
    <w:p w:rsidR="00183EF4" w:rsidRPr="0088045F" w:rsidRDefault="009B1683" w:rsidP="0088045F">
      <w:pPr>
        <w:tabs>
          <w:tab w:val="left" w:pos="1393"/>
        </w:tabs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92956">
        <w:rPr>
          <w:rFonts w:ascii="Times New Roman" w:eastAsia="等线" w:hAnsi="Times New Roman" w:hint="eastAsia"/>
          <w:b/>
          <w:sz w:val="22"/>
          <w:szCs w:val="22"/>
        </w:rPr>
        <w:t>16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88045F" w:rsidRPr="0088045F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</w:rPr>
        <w:t xml:space="preserve">It is proposed to use </w:t>
      </w:r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CG-</w:t>
      </w:r>
      <w:proofErr w:type="spellStart"/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ConfigInfo</w:t>
      </w:r>
      <w:proofErr w:type="spellEnd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inter-node message to send </w:t>
      </w:r>
      <w:r w:rsidR="0067162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content of 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SCG failure information from MN to SN. </w:t>
      </w:r>
      <w:r w:rsidR="00B61763" w:rsidRPr="0088045F">
        <w:rPr>
          <w:rFonts w:ascii="Times New Roman" w:eastAsia="等线" w:hAnsi="Times New Roman"/>
          <w:b/>
          <w:sz w:val="22"/>
          <w:szCs w:val="22"/>
          <w:lang w:val="en-US"/>
        </w:rPr>
        <w:t>LS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gramStart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>is</w:t>
      </w:r>
      <w:proofErr w:type="gramEnd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needed to ask RAN2 to enhance </w:t>
      </w:r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CG-</w:t>
      </w:r>
      <w:proofErr w:type="spellStart"/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ConfigInfo</w:t>
      </w:r>
      <w:proofErr w:type="spellEnd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inter-node message.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FD752E" w:rsidRPr="009F5A65" w:rsidRDefault="00FD752E" w:rsidP="00FD752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first discuss NR-DC scenario. </w:t>
      </w:r>
      <w:r>
        <w:rPr>
          <w:rFonts w:ascii="Times New Roman" w:eastAsia="等线" w:hAnsi="Times New Roman"/>
          <w:b/>
          <w:sz w:val="22"/>
          <w:szCs w:val="22"/>
        </w:rPr>
        <w:t>F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or the </w:t>
      </w:r>
      <w:r w:rsidRPr="004660E7">
        <w:rPr>
          <w:rFonts w:ascii="Times New Roman" w:eastAsia="等线" w:hAnsi="Times New Roman"/>
          <w:b/>
          <w:sz w:val="22"/>
          <w:szCs w:val="22"/>
        </w:rPr>
        <w:t>rest scenarios of MR-DC, we can wait for the result of the topic of MRO for MR-DC SCG failure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</w:t>
      </w:r>
      <w:r>
        <w:rPr>
          <w:rFonts w:ascii="Times New Roman" w:eastAsia="等线" w:hAnsi="Times New Roman"/>
          <w:b/>
          <w:sz w:val="22"/>
          <w:szCs w:val="22"/>
        </w:rPr>
        <w:t>disc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uss above CPC and CPA </w:t>
      </w:r>
      <w:r>
        <w:rPr>
          <w:rFonts w:ascii="Times New Roman" w:eastAsia="等线" w:hAnsi="Times New Roman"/>
          <w:b/>
          <w:sz w:val="22"/>
          <w:szCs w:val="22"/>
        </w:rPr>
        <w:t>scenarios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</w:t>
      </w:r>
      <w:r w:rsidRPr="00A94A26">
        <w:rPr>
          <w:rFonts w:ascii="Times New Roman" w:eastAsia="等线" w:hAnsi="Times New Roman"/>
          <w:b/>
          <w:sz w:val="22"/>
          <w:szCs w:val="22"/>
        </w:rPr>
        <w:t>CPA and CPC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failure type definition based on R17 </w:t>
      </w:r>
      <w:r w:rsidRPr="00A94A26">
        <w:rPr>
          <w:rFonts w:ascii="Times New Roman" w:eastAsia="等线" w:hAnsi="Times New Roman"/>
          <w:b/>
          <w:sz w:val="22"/>
          <w:szCs w:val="22"/>
        </w:rPr>
        <w:t>PSCell change failure type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35214E">
        <w:rPr>
          <w:rFonts w:ascii="Times New Roman" w:eastAsia="等线" w:hAnsi="Times New Roman"/>
          <w:b/>
          <w:sz w:val="22"/>
          <w:szCs w:val="22"/>
        </w:rPr>
        <w:t>O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>bservation 1: legacy SN addition procedure is not included in R17 PSCell change failure definition.</w:t>
      </w:r>
    </w:p>
    <w:p w:rsidR="00FD752E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the above stage2 CPA/CPC failure type definition. 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 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For MRO</w:t>
      </w:r>
      <w:r w:rsidRPr="00EC2CDA">
        <w:rPr>
          <w:rFonts w:ascii="Times New Roman" w:eastAsia="等线" w:hAnsi="Times New Roman"/>
          <w:b/>
          <w:sz w:val="22"/>
          <w:szCs w:val="22"/>
        </w:rPr>
        <w:t xml:space="preserve"> for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CPA/CPC, the main issue is how to store </w:t>
      </w:r>
      <w:r w:rsidRPr="003D0469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F</w:t>
      </w:r>
      <w:r w:rsidRPr="009F2CC8">
        <w:rPr>
          <w:rFonts w:ascii="Times New Roman" w:eastAsia="等线" w:hAnsi="Times New Roman"/>
          <w:b/>
          <w:sz w:val="22"/>
          <w:szCs w:val="22"/>
        </w:rPr>
        <w:t>or CHO candidate PSCell list and execution conditions, network can keep them and it is not needed for UE to keep and report them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>
        <w:rPr>
          <w:rFonts w:ascii="Times New Roman" w:eastAsia="等线" w:hAnsi="Times New Roman" w:hint="eastAsia"/>
          <w:b/>
          <w:sz w:val="22"/>
          <w:szCs w:val="22"/>
        </w:rPr>
        <w:t>osal 6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Since network is aware of the every time point during CPA/CPC procedures, it is not needed for UE to keep and report time related information.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7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Considering network is aware of </w:t>
      </w:r>
      <w:r w:rsidRPr="009F2CC8">
        <w:rPr>
          <w:rFonts w:ascii="Times New Roman" w:eastAsia="等线" w:hAnsi="Times New Roman"/>
          <w:b/>
          <w:sz w:val="22"/>
          <w:szCs w:val="22"/>
        </w:rPr>
        <w:t>CHO candidate cell list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, </w:t>
      </w:r>
      <w:r w:rsidRPr="009F2CC8">
        <w:rPr>
          <w:rFonts w:ascii="Times New Roman" w:eastAsia="等线" w:hAnsi="Times New Roman"/>
          <w:b/>
          <w:sz w:val="22"/>
          <w:szCs w:val="22"/>
        </w:rPr>
        <w:t>execution conditions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and time information, we think </w:t>
      </w:r>
      <w:r w:rsidRPr="009F2CC8">
        <w:rPr>
          <w:rFonts w:ascii="Times New Roman" w:eastAsia="等线" w:hAnsi="Times New Roman"/>
          <w:b/>
          <w:sz w:val="22"/>
          <w:szCs w:val="22"/>
        </w:rPr>
        <w:t>current specification has support MRO for CPA/CPC case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if no other requirements.</w:t>
      </w:r>
    </w:p>
    <w:p w:rsidR="00FD752E" w:rsidRPr="009F3102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3102">
        <w:rPr>
          <w:rFonts w:ascii="Times New Roman" w:eastAsia="等线" w:hAnsi="Times New Roman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9F3102">
        <w:rPr>
          <w:rFonts w:ascii="Times New Roman" w:eastAsia="等线" w:hAnsi="Times New Roman"/>
          <w:b/>
          <w:sz w:val="22"/>
          <w:szCs w:val="22"/>
        </w:rPr>
        <w:t xml:space="preserve">: RAN3 supports UE to record RLF report in fast MCG recovery failure scenario. The RLF report can be enhanced to record 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fast MCG recovery </w:t>
      </w:r>
      <w:r w:rsidRPr="009F3102">
        <w:rPr>
          <w:rFonts w:ascii="Times New Roman" w:eastAsia="等线" w:hAnsi="Times New Roman"/>
          <w:b/>
          <w:sz w:val="22"/>
          <w:szCs w:val="22"/>
        </w:rPr>
        <w:t>failure type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 i.e., </w:t>
      </w:r>
      <w:r w:rsidRPr="009F3102">
        <w:rPr>
          <w:rFonts w:ascii="Times New Roman" w:eastAsia="等线" w:hAnsi="Times New Roman"/>
          <w:b/>
          <w:sz w:val="22"/>
          <w:szCs w:val="22"/>
        </w:rPr>
        <w:t>SCG failure/deactivation while T316 is running and T316 expired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Pr="009F3102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3102">
        <w:rPr>
          <w:rFonts w:ascii="Times New Roman" w:eastAsia="等线" w:hAnsi="Times New Roman"/>
          <w:b/>
          <w:sz w:val="22"/>
          <w:szCs w:val="22"/>
        </w:rPr>
        <w:t>O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: MRO </w:t>
      </w:r>
      <w:r w:rsidRPr="009F3102">
        <w:rPr>
          <w:rFonts w:ascii="Times New Roman" w:eastAsia="等线" w:hAnsi="Times New Roman"/>
          <w:b/>
          <w:sz w:val="22"/>
          <w:szCs w:val="22"/>
        </w:rPr>
        <w:t xml:space="preserve">enhancement for fast MCG recovery 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 xml:space="preserve">shall </w:t>
      </w:r>
      <w:r w:rsidRPr="009F3102">
        <w:rPr>
          <w:rFonts w:ascii="Times New Roman" w:eastAsia="等线" w:hAnsi="Times New Roman"/>
          <w:b/>
          <w:sz w:val="22"/>
          <w:szCs w:val="22"/>
        </w:rPr>
        <w:t xml:space="preserve">end at the 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>MN initials handover/release procedure.</w:t>
      </w:r>
    </w:p>
    <w:p w:rsidR="00FD752E" w:rsidRPr="009F2CC8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2CC8">
        <w:rPr>
          <w:rFonts w:ascii="Times New Roman" w:eastAsia="等线" w:hAnsi="Times New Roman"/>
          <w:b/>
          <w:sz w:val="22"/>
          <w:szCs w:val="22"/>
        </w:rPr>
        <w:t>P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roposal 9: A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 voice fallback indication can be added in the RLF report to indicate that the last failed inter-system inter-RAT HO was triggered due to voice fallback.</w:t>
      </w:r>
    </w:p>
    <w:p w:rsidR="00FD752E" w:rsidRPr="009F2CC8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2CC8">
        <w:rPr>
          <w:rFonts w:ascii="Times New Roman" w:eastAsia="等线" w:hAnsi="Times New Roman"/>
          <w:b/>
          <w:sz w:val="22"/>
          <w:szCs w:val="22"/>
        </w:rPr>
        <w:t>P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roposal 10: Introduce inter-system voice fallback as a failure type in handover report type in Xn/NG.</w:t>
      </w:r>
    </w:p>
    <w:p w:rsidR="00FD752E" w:rsidRPr="009F2CC8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2CC8">
        <w:rPr>
          <w:rFonts w:ascii="Times New Roman" w:eastAsia="等线" w:hAnsi="Times New Roman"/>
          <w:b/>
          <w:sz w:val="22"/>
          <w:szCs w:val="22"/>
        </w:rPr>
        <w:t>P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roposal 11: RAN3 to discuss the RAT of RLF report and how to </w:t>
      </w:r>
      <w:r w:rsidRPr="009F2CC8">
        <w:rPr>
          <w:rFonts w:ascii="Times New Roman" w:eastAsia="等线" w:hAnsi="Times New Roman"/>
          <w:b/>
          <w:sz w:val="22"/>
          <w:szCs w:val="22"/>
        </w:rPr>
        <w:t>transfer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the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RLF report, e.g., </w:t>
      </w:r>
      <w:r w:rsidRPr="009F2CC8">
        <w:rPr>
          <w:rFonts w:ascii="Times New Roman" w:eastAsia="等线" w:hAnsi="Times New Roman"/>
          <w:b/>
          <w:sz w:val="22"/>
          <w:szCs w:val="22"/>
        </w:rPr>
        <w:t>explicit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ly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 transfer RLF report, convey RLF report container with source N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G-RAN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 cell ID between interfaces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D752E" w:rsidRPr="009F3102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2CC8">
        <w:rPr>
          <w:rFonts w:ascii="Times New Roman" w:eastAsia="等线" w:hAnsi="Times New Roman"/>
          <w:b/>
          <w:sz w:val="22"/>
          <w:szCs w:val="22"/>
        </w:rPr>
        <w:t>P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roposal 12</w:t>
      </w:r>
      <w:r w:rsidRPr="009F3102">
        <w:rPr>
          <w:rFonts w:ascii="Times New Roman" w:eastAsia="等线" w:hAnsi="Times New Roman" w:hint="eastAsia"/>
          <w:b/>
          <w:sz w:val="22"/>
          <w:szCs w:val="22"/>
        </w:rPr>
        <w:t>: No enhancement is needed for Case 4 and Case 5 should wait for the discussion of inter-RAT SHR.</w:t>
      </w:r>
    </w:p>
    <w:p w:rsidR="00FD752E" w:rsidRPr="009F2CC8" w:rsidRDefault="00FD752E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2CC8">
        <w:rPr>
          <w:rFonts w:ascii="Times New Roman" w:eastAsia="等线" w:hAnsi="Times New Roman"/>
          <w:b/>
          <w:sz w:val="22"/>
          <w:szCs w:val="22"/>
        </w:rPr>
        <w:t>P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roposal 13: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RAN3 considers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 redirection 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for voice fallback </w:t>
      </w:r>
      <w:r w:rsidRPr="009F2CC8">
        <w:rPr>
          <w:rFonts w:ascii="Times New Roman" w:eastAsia="等线" w:hAnsi="Times New Roman"/>
          <w:b/>
          <w:sz w:val="22"/>
          <w:szCs w:val="22"/>
        </w:rPr>
        <w:t xml:space="preserve">after the handover 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case is </w:t>
      </w:r>
      <w:r w:rsidRPr="009F2CC8">
        <w:rPr>
          <w:rFonts w:ascii="Times New Roman" w:eastAsia="等线" w:hAnsi="Times New Roman"/>
          <w:b/>
          <w:sz w:val="22"/>
          <w:szCs w:val="22"/>
        </w:rPr>
        <w:t>clear.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9F2CC8">
        <w:rPr>
          <w:rFonts w:ascii="Times New Roman" w:eastAsia="等线" w:hAnsi="Times New Roman"/>
          <w:b/>
          <w:sz w:val="22"/>
          <w:szCs w:val="22"/>
        </w:rPr>
        <w:t>O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bservation 4: for EN-DC case, MN cannot decode </w:t>
      </w:r>
      <w:proofErr w:type="spellStart"/>
      <w:r w:rsidRPr="009F2CC8">
        <w:rPr>
          <w:rFonts w:ascii="Times New Roman" w:eastAsia="等线" w:hAnsi="Times New Roman"/>
          <w:b/>
          <w:sz w:val="22"/>
          <w:szCs w:val="22"/>
        </w:rPr>
        <w:t>measResultSCG</w:t>
      </w:r>
      <w:proofErr w:type="spellEnd"/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while </w:t>
      </w:r>
      <w:r w:rsidRPr="009F2CC8">
        <w:rPr>
          <w:rFonts w:ascii="Times New Roman" w:eastAsia="等线" w:hAnsi="Times New Roman"/>
          <w:b/>
          <w:sz w:val="22"/>
          <w:szCs w:val="22"/>
        </w:rPr>
        <w:t>measResultFreqListNR-r15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only supports SSB </w:t>
      </w:r>
      <w:r w:rsidRPr="009F2CC8">
        <w:rPr>
          <w:rFonts w:ascii="Times New Roman" w:eastAsia="等线" w:hAnsi="Times New Roman"/>
          <w:b/>
          <w:sz w:val="22"/>
          <w:szCs w:val="22"/>
        </w:rPr>
        <w:t>RRM measurement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and cannot provide enough information for MRO analysis.</w:t>
      </w:r>
    </w:p>
    <w:p w:rsidR="00FD752E" w:rsidRPr="009F2CC8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EN-DC, MN cannot 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decode </w:t>
      </w:r>
      <w:proofErr w:type="spellStart"/>
      <w:r w:rsidRPr="009F2CC8">
        <w:rPr>
          <w:rFonts w:ascii="Times New Roman" w:eastAsia="等线" w:hAnsi="Times New Roman"/>
          <w:b/>
          <w:sz w:val="22"/>
          <w:szCs w:val="22"/>
        </w:rPr>
        <w:t>measResultSCG</w:t>
      </w:r>
      <w:proofErr w:type="spellEnd"/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to obtain SCG measurement result. </w:t>
      </w:r>
      <w:r w:rsidRPr="009F2CC8">
        <w:rPr>
          <w:rFonts w:ascii="Times New Roman" w:eastAsia="等线" w:hAnsi="Times New Roman"/>
          <w:b/>
          <w:sz w:val="22"/>
          <w:szCs w:val="22"/>
        </w:rPr>
        <w:t>W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>ithout necessary information, MN cannot select the next suitable PSCell and then perform MRO analysis.</w:t>
      </w:r>
    </w:p>
    <w:p w:rsidR="00FD752E" w:rsidRDefault="00FD752E" w:rsidP="00FD752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discuss the above alternatives. </w:t>
      </w:r>
      <w:r>
        <w:rPr>
          <w:rFonts w:ascii="Times New Roman" w:eastAsia="等线" w:hAnsi="Times New Roman"/>
          <w:b/>
          <w:sz w:val="22"/>
          <w:szCs w:val="22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e prefer ALT1 to ALT2 i.e., </w:t>
      </w:r>
      <w:r w:rsidRPr="007A10D2">
        <w:rPr>
          <w:rFonts w:ascii="Times New Roman" w:eastAsia="等线" w:hAnsi="Times New Roman"/>
          <w:b/>
          <w:sz w:val="22"/>
          <w:szCs w:val="22"/>
        </w:rPr>
        <w:t>last serving SN takes the responsibility to select the next suitable PSCell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9041C2" w:rsidP="009F2CC8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16</w:t>
      </w:r>
      <w:r w:rsidRPr="0088045F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8045F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88045F">
        <w:rPr>
          <w:rFonts w:ascii="Times New Roman" w:eastAsia="等线" w:hAnsi="Times New Roman" w:hint="eastAsia"/>
          <w:b/>
          <w:sz w:val="22"/>
          <w:szCs w:val="22"/>
        </w:rPr>
        <w:t xml:space="preserve">It is proposed to use </w:t>
      </w:r>
      <w:r w:rsidRPr="009F2CC8">
        <w:rPr>
          <w:rFonts w:ascii="Times New Roman" w:eastAsia="等线" w:hAnsi="Times New Roman"/>
          <w:b/>
          <w:sz w:val="22"/>
          <w:szCs w:val="22"/>
        </w:rPr>
        <w:t>CG-</w:t>
      </w:r>
      <w:proofErr w:type="spellStart"/>
      <w:r w:rsidRPr="009F2CC8">
        <w:rPr>
          <w:rFonts w:ascii="Times New Roman" w:eastAsia="等线" w:hAnsi="Times New Roman"/>
          <w:b/>
          <w:sz w:val="22"/>
          <w:szCs w:val="22"/>
        </w:rPr>
        <w:t>ConfigInfo</w:t>
      </w:r>
      <w:proofErr w:type="spellEnd"/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inter-node message to send the content of SCG failure information from MN to SN. </w:t>
      </w:r>
      <w:r w:rsidRPr="009F2CC8">
        <w:rPr>
          <w:rFonts w:ascii="Times New Roman" w:eastAsia="等线" w:hAnsi="Times New Roman"/>
          <w:b/>
          <w:sz w:val="22"/>
          <w:szCs w:val="22"/>
        </w:rPr>
        <w:t>LS</w:t>
      </w:r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proofErr w:type="gramStart"/>
      <w:r w:rsidRPr="009F2CC8">
        <w:rPr>
          <w:rFonts w:ascii="Times New Roman" w:eastAsia="等线" w:hAnsi="Times New Roman" w:hint="eastAsia"/>
          <w:b/>
          <w:sz w:val="22"/>
          <w:szCs w:val="22"/>
        </w:rPr>
        <w:t>is</w:t>
      </w:r>
      <w:proofErr w:type="gramEnd"/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needed to ask RAN2 to enhance </w:t>
      </w:r>
      <w:r w:rsidRPr="009F2CC8">
        <w:rPr>
          <w:rFonts w:ascii="Times New Roman" w:eastAsia="等线" w:hAnsi="Times New Roman"/>
          <w:b/>
          <w:sz w:val="22"/>
          <w:szCs w:val="22"/>
        </w:rPr>
        <w:t>CG-</w:t>
      </w:r>
      <w:proofErr w:type="spellStart"/>
      <w:r w:rsidRPr="009F2CC8">
        <w:rPr>
          <w:rFonts w:ascii="Times New Roman" w:eastAsia="等线" w:hAnsi="Times New Roman"/>
          <w:b/>
          <w:sz w:val="22"/>
          <w:szCs w:val="22"/>
        </w:rPr>
        <w:t>ConfigInfo</w:t>
      </w:r>
      <w:proofErr w:type="spellEnd"/>
      <w:r w:rsidRPr="009F2CC8">
        <w:rPr>
          <w:rFonts w:ascii="Times New Roman" w:eastAsia="等线" w:hAnsi="Times New Roman" w:hint="eastAsia"/>
          <w:b/>
          <w:sz w:val="22"/>
          <w:szCs w:val="22"/>
        </w:rPr>
        <w:t xml:space="preserve"> inter-node message.</w:t>
      </w:r>
    </w:p>
    <w:p w:rsidR="00CB0986" w:rsidRPr="006F3A86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6F3A86">
        <w:rPr>
          <w:rFonts w:eastAsiaTheme="minorEastAsia" w:hint="eastAsia"/>
          <w:sz w:val="36"/>
        </w:rPr>
        <w:t>Reference</w:t>
      </w:r>
    </w:p>
    <w:p w:rsidR="00FA1FE6" w:rsidRPr="00B017ED" w:rsidRDefault="00B017ED" w:rsidP="00B017ED">
      <w:bookmarkStart w:id="26" w:name="_Toc46502095"/>
      <w:bookmarkStart w:id="27" w:name="_Toc51971443"/>
      <w:bookmarkStart w:id="28" w:name="_Toc52551426"/>
      <w:bookmarkStart w:id="29" w:name="_Toc109124663"/>
      <w:r w:rsidRPr="00B017ED">
        <w:rPr>
          <w:rFonts w:hint="eastAsia"/>
        </w:rPr>
        <w:t xml:space="preserve">[1] </w:t>
      </w:r>
      <w:r>
        <w:rPr>
          <w:rFonts w:hint="eastAsia"/>
        </w:rPr>
        <w:t>C</w:t>
      </w:r>
      <w:r w:rsidRPr="00B017ED">
        <w:rPr>
          <w:rFonts w:hint="eastAsia"/>
        </w:rPr>
        <w:t>hair notes, RAN3#117-e</w:t>
      </w:r>
    </w:p>
    <w:p w:rsidR="002039D1" w:rsidRPr="00614B9B" w:rsidRDefault="00614B9B" w:rsidP="002039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5</w:t>
      </w:r>
      <w:r>
        <w:rPr>
          <w:rFonts w:eastAsia="Times New Roman"/>
          <w:sz w:val="36"/>
        </w:rPr>
        <w:t xml:space="preserve">. </w:t>
      </w:r>
      <w:r>
        <w:rPr>
          <w:rFonts w:eastAsiaTheme="minorEastAsia" w:hint="eastAsia"/>
          <w:sz w:val="36"/>
        </w:rPr>
        <w:t>TP on TS37.340</w:t>
      </w:r>
    </w:p>
    <w:bookmarkEnd w:id="26"/>
    <w:bookmarkEnd w:id="27"/>
    <w:bookmarkEnd w:id="28"/>
    <w:bookmarkEnd w:id="29"/>
    <w:p w:rsidR="001D4E1D" w:rsidRPr="00FA1FE6" w:rsidRDefault="001D4E1D" w:rsidP="001D4E1D">
      <w:pPr>
        <w:pStyle w:val="3"/>
        <w:ind w:left="1134" w:hanging="1134"/>
        <w:rPr>
          <w:rFonts w:eastAsia="Times New Roman"/>
          <w:szCs w:val="20"/>
          <w:lang w:eastAsia="ja-JP"/>
        </w:rPr>
      </w:pPr>
      <w:r w:rsidRPr="00FA1FE6">
        <w:rPr>
          <w:rFonts w:eastAsia="Times New Roman"/>
          <w:szCs w:val="20"/>
          <w:lang w:eastAsia="ja-JP"/>
        </w:rPr>
        <w:t>10.18.2</w:t>
      </w:r>
      <w:r w:rsidRPr="00FA1FE6">
        <w:rPr>
          <w:rFonts w:eastAsia="Times New Roman"/>
          <w:szCs w:val="20"/>
          <w:lang w:eastAsia="ja-JP"/>
        </w:rPr>
        <w:tab/>
        <w:t>PSCell change</w:t>
      </w:r>
      <w:ins w:id="30" w:author="CATT" w:date="2022-09-27T14:04:00Z">
        <w:r>
          <w:rPr>
            <w:rFonts w:eastAsia="Times New Roman"/>
            <w:szCs w:val="20"/>
            <w:lang w:eastAsia="ja-JP"/>
          </w:rPr>
          <w:t>/</w:t>
        </w:r>
        <w:r w:rsidRPr="00057395">
          <w:rPr>
            <w:rFonts w:eastAsia="Times New Roman" w:hint="eastAsia"/>
            <w:szCs w:val="20"/>
            <w:lang w:eastAsia="ja-JP"/>
          </w:rPr>
          <w:t>addition</w:t>
        </w:r>
      </w:ins>
      <w:r w:rsidRPr="00FA1FE6">
        <w:rPr>
          <w:rFonts w:eastAsia="Times New Roman"/>
          <w:szCs w:val="20"/>
          <w:lang w:eastAsia="ja-JP"/>
        </w:rPr>
        <w:t xml:space="preserve"> failure</w:t>
      </w:r>
    </w:p>
    <w:p w:rsidR="001D4E1D" w:rsidRPr="0099087C" w:rsidRDefault="001D4E1D" w:rsidP="001D4E1D">
      <w:pPr>
        <w:rPr>
          <w:rFonts w:ascii="Times New Roman" w:eastAsiaTheme="minorEastAsia" w:hAnsi="Times New Roman"/>
          <w:lang w:eastAsia="en-US"/>
        </w:rPr>
      </w:pPr>
      <w:r w:rsidRPr="0099087C">
        <w:rPr>
          <w:rFonts w:ascii="Times New Roman" w:eastAsiaTheme="minorEastAsia" w:hAnsi="Times New Roman"/>
          <w:lang w:eastAsia="en-US"/>
        </w:rPr>
        <w:t xml:space="preserve">One of the functions of self-optimization for PSCell change is to detect PSCell change failures that occur due to Too late PSCell change or </w:t>
      </w:r>
      <w:proofErr w:type="gramStart"/>
      <w:r w:rsidRPr="0099087C">
        <w:rPr>
          <w:rFonts w:ascii="Times New Roman" w:eastAsiaTheme="minorEastAsia" w:hAnsi="Times New Roman"/>
          <w:lang w:eastAsia="en-US"/>
        </w:rPr>
        <w:t>Too</w:t>
      </w:r>
      <w:proofErr w:type="gramEnd"/>
      <w:r w:rsidRPr="0099087C">
        <w:rPr>
          <w:rFonts w:ascii="Times New Roman" w:eastAsiaTheme="minorEastAsia" w:hAnsi="Times New Roman"/>
          <w:lang w:eastAsia="en-US"/>
        </w:rPr>
        <w:t xml:space="preserve"> early PSCell change</w:t>
      </w:r>
      <w:ins w:id="31" w:author="CATT" w:date="2022-09-27T14:04:00Z">
        <w:r w:rsidRPr="0099087C">
          <w:rPr>
            <w:rFonts w:ascii="Times New Roman" w:eastAsiaTheme="minorEastAsia" w:hAnsi="Times New Roman"/>
            <w:lang w:eastAsia="en-US"/>
          </w:rPr>
          <w:t>/</w:t>
        </w:r>
        <w:r w:rsidRPr="0099087C">
          <w:rPr>
            <w:rFonts w:ascii="Times New Roman" w:eastAsiaTheme="minorEastAsia" w:hAnsi="Times New Roman" w:hint="eastAsia"/>
            <w:lang w:eastAsia="en-US"/>
          </w:rPr>
          <w:t>addition</w:t>
        </w:r>
      </w:ins>
      <w:r w:rsidRPr="0099087C">
        <w:rPr>
          <w:rFonts w:ascii="Times New Roman" w:eastAsiaTheme="minorEastAsia" w:hAnsi="Times New Roman"/>
          <w:lang w:eastAsia="en-US"/>
        </w:rPr>
        <w:t>, or Triggering PSCell change</w:t>
      </w:r>
      <w:ins w:id="32" w:author="CATT" w:date="2022-09-27T14:05:00Z">
        <w:r w:rsidRPr="0099087C">
          <w:rPr>
            <w:rFonts w:ascii="Times New Roman" w:eastAsiaTheme="minorEastAsia" w:hAnsi="Times New Roman" w:hint="eastAsia"/>
            <w:lang w:eastAsia="en-US"/>
          </w:rPr>
          <w:t>/addition</w:t>
        </w:r>
      </w:ins>
      <w:r w:rsidRPr="0099087C">
        <w:rPr>
          <w:rFonts w:ascii="Times New Roman" w:eastAsiaTheme="minorEastAsia" w:hAnsi="Times New Roman"/>
          <w:lang w:eastAsia="en-US"/>
        </w:rPr>
        <w:t xml:space="preserve"> to wrong PSCell. These problems are defined as follows:</w:t>
      </w:r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Too late PSCell change: an SCG failure occurs after the UE has stayed for a long period of time in the PSCell</w:t>
      </w:r>
      <w:r>
        <w:rPr>
          <w:rFonts w:eastAsia="等线" w:hint="eastAsia"/>
          <w:lang w:eastAsia="zh-CN"/>
        </w:rPr>
        <w:t>,</w:t>
      </w:r>
      <w:ins w:id="33" w:author="CATT" w:date="2022-08-26T15:04:00Z">
        <w:r>
          <w:rPr>
            <w:rFonts w:eastAsia="等线" w:hint="eastAsia"/>
            <w:lang w:eastAsia="zh-CN"/>
          </w:rPr>
          <w:t xml:space="preserve"> </w:t>
        </w:r>
      </w:ins>
      <w:ins w:id="34" w:author="CATT" w:date="2022-08-26T15:05:00Z">
        <w:r>
          <w:rPr>
            <w:rFonts w:eastAsia="等线" w:hint="eastAsia"/>
            <w:lang w:eastAsia="zh-CN"/>
          </w:rPr>
          <w:t xml:space="preserve">or </w:t>
        </w:r>
      </w:ins>
      <w:ins w:id="35" w:author="CATT" w:date="2022-08-26T15:07:00Z">
        <w:r>
          <w:rPr>
            <w:rFonts w:eastAsia="等线" w:hint="eastAsia"/>
            <w:lang w:eastAsia="zh-CN"/>
          </w:rPr>
          <w:t>conditional PSCell change is</w:t>
        </w:r>
      </w:ins>
      <w:ins w:id="36" w:author="CATT" w:date="2022-08-26T15:05:00Z">
        <w:r>
          <w:rPr>
            <w:rFonts w:eastAsia="等线" w:hint="eastAsia"/>
            <w:lang w:eastAsia="zh-CN"/>
          </w:rPr>
          <w:t xml:space="preserve"> configured but the CPC </w:t>
        </w:r>
      </w:ins>
      <w:ins w:id="37" w:author="CATT" w:date="2022-08-26T15:06:00Z">
        <w:r>
          <w:rPr>
            <w:rFonts w:eastAsia="等线" w:hint="eastAsia"/>
            <w:lang w:eastAsia="zh-CN"/>
          </w:rPr>
          <w:t>execution is not initiated for the UE prior to the SCG failure</w:t>
        </w:r>
      </w:ins>
      <w:r w:rsidRPr="006D47DA">
        <w:t>; a suitable different PSCell is found based on the measurements reported from the UE.</w:t>
      </w:r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Too early PSCell change</w:t>
      </w:r>
      <w:ins w:id="38" w:author="CATT" w:date="2022-09-26T16:04:00Z">
        <w:r>
          <w:rPr>
            <w:rFonts w:hint="eastAsia"/>
            <w:lang w:val="en-US" w:eastAsia="zh-CN"/>
          </w:rPr>
          <w:t>/addition</w:t>
        </w:r>
      </w:ins>
      <w:r w:rsidRPr="006D47DA">
        <w:t xml:space="preserve">: an SCG failure occurs shortly after a successful PSCell change from a source PSCell to a target PSCell </w:t>
      </w:r>
      <w:ins w:id="39" w:author="CATT" w:date="2022-08-26T15:11:00Z">
        <w:r>
          <w:rPr>
            <w:rFonts w:eastAsia="等线" w:hint="eastAsia"/>
            <w:lang w:eastAsia="zh-CN"/>
          </w:rPr>
          <w:t xml:space="preserve">or a successful </w:t>
        </w:r>
      </w:ins>
      <w:ins w:id="40" w:author="CATT" w:date="2022-08-26T15:35:00Z">
        <w:r>
          <w:rPr>
            <w:rFonts w:eastAsia="等线" w:hint="eastAsia"/>
            <w:lang w:eastAsia="zh-CN"/>
          </w:rPr>
          <w:t>conditional PSC</w:t>
        </w:r>
      </w:ins>
      <w:ins w:id="41" w:author="CATT" w:date="2022-08-26T15:36:00Z">
        <w:r>
          <w:rPr>
            <w:rFonts w:eastAsia="等线" w:hint="eastAsia"/>
            <w:lang w:eastAsia="zh-CN"/>
          </w:rPr>
          <w:t>ell addition</w:t>
        </w:r>
      </w:ins>
      <w:ins w:id="42" w:author="CATT" w:date="2022-08-26T15:11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43" w:author="CATT" w:date="2022-08-26T15:12:00Z">
        <w:r>
          <w:rPr>
            <w:rFonts w:eastAsia="等线" w:hint="eastAsia"/>
            <w:lang w:eastAsia="zh-CN"/>
          </w:rPr>
          <w:t xml:space="preserve"> or </w:t>
        </w:r>
      </w:ins>
      <w:ins w:id="44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45" w:author="CATT" w:date="2022-08-26T15:12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source PSCell is still the suitable PSCell based on the measurements reported from the UE.</w:t>
      </w:r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Triggering PSCell change</w:t>
      </w:r>
      <w:ins w:id="46" w:author="CATT" w:date="2022-09-26T16:04:00Z">
        <w:r>
          <w:rPr>
            <w:rFonts w:hint="eastAsia"/>
            <w:lang w:val="en-US" w:eastAsia="zh-CN"/>
          </w:rPr>
          <w:t>/addition</w:t>
        </w:r>
      </w:ins>
      <w:r w:rsidRPr="006D47DA">
        <w:t xml:space="preserve"> to wrong PSCell: an SCG failure occurs shortly after a successful PSCell change from a source PSCell to a target PSCell </w:t>
      </w:r>
      <w:ins w:id="47" w:author="CATT" w:date="2022-08-26T15:12:00Z">
        <w:r>
          <w:rPr>
            <w:rFonts w:eastAsia="等线" w:hint="eastAsia"/>
            <w:lang w:eastAsia="zh-CN"/>
          </w:rPr>
          <w:t xml:space="preserve">or a successful </w:t>
        </w:r>
      </w:ins>
      <w:ins w:id="48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49" w:author="CATT" w:date="2022-08-26T15:12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50" w:author="CATT" w:date="2022-08-26T15:13:00Z">
        <w:r>
          <w:rPr>
            <w:rFonts w:eastAsia="等线" w:hint="eastAsia"/>
            <w:lang w:eastAsia="zh-CN"/>
          </w:rPr>
          <w:t xml:space="preserve"> or </w:t>
        </w:r>
      </w:ins>
      <w:ins w:id="51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52" w:author="CATT" w:date="2022-08-26T15:13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a suitable PSCell different with source PSCell or target PSCell is found based on the measurements reported from the UE.</w:t>
      </w:r>
    </w:p>
    <w:sectPr w:rsidR="001D4E1D" w:rsidRPr="006D47DA" w:rsidSect="0056529E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E3" w:rsidRDefault="002E72E3" w:rsidP="009C0AC0">
      <w:pPr>
        <w:spacing w:after="0"/>
      </w:pPr>
      <w:r>
        <w:separator/>
      </w:r>
    </w:p>
  </w:endnote>
  <w:endnote w:type="continuationSeparator" w:id="0">
    <w:p w:rsidR="002E72E3" w:rsidRDefault="002E72E3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FC" w:rsidRDefault="00B05FFC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F2CC8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F2CC8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E3" w:rsidRDefault="002E72E3" w:rsidP="009C0AC0">
      <w:pPr>
        <w:spacing w:after="0"/>
      </w:pPr>
      <w:r>
        <w:separator/>
      </w:r>
    </w:p>
  </w:footnote>
  <w:footnote w:type="continuationSeparator" w:id="0">
    <w:p w:rsidR="002E72E3" w:rsidRDefault="002E72E3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2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0"/>
  </w:num>
  <w:num w:numId="9">
    <w:abstractNumId w:val="11"/>
  </w:num>
  <w:num w:numId="10">
    <w:abstractNumId w:val="2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07C8F"/>
    <w:rsid w:val="00010BE3"/>
    <w:rsid w:val="00010CE7"/>
    <w:rsid w:val="00012C52"/>
    <w:rsid w:val="00013034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63E7"/>
    <w:rsid w:val="00147616"/>
    <w:rsid w:val="0015111E"/>
    <w:rsid w:val="0015170C"/>
    <w:rsid w:val="00153052"/>
    <w:rsid w:val="00154254"/>
    <w:rsid w:val="00154260"/>
    <w:rsid w:val="001570E6"/>
    <w:rsid w:val="001614F2"/>
    <w:rsid w:val="001620D5"/>
    <w:rsid w:val="00162202"/>
    <w:rsid w:val="001651AF"/>
    <w:rsid w:val="00166F01"/>
    <w:rsid w:val="00171E45"/>
    <w:rsid w:val="00172990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275E"/>
    <w:rsid w:val="001A5177"/>
    <w:rsid w:val="001A54A9"/>
    <w:rsid w:val="001A7C31"/>
    <w:rsid w:val="001B18F4"/>
    <w:rsid w:val="001B1FB8"/>
    <w:rsid w:val="001B2BCD"/>
    <w:rsid w:val="001B3154"/>
    <w:rsid w:val="001B4DCB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71D5"/>
    <w:rsid w:val="003374C5"/>
    <w:rsid w:val="00337AC7"/>
    <w:rsid w:val="00337C99"/>
    <w:rsid w:val="00341F10"/>
    <w:rsid w:val="003432FB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DA6"/>
    <w:rsid w:val="00364338"/>
    <w:rsid w:val="003643DD"/>
    <w:rsid w:val="0036503C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695"/>
    <w:rsid w:val="00383713"/>
    <w:rsid w:val="00383D83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2FBA"/>
    <w:rsid w:val="00433414"/>
    <w:rsid w:val="00436F0D"/>
    <w:rsid w:val="00437BA2"/>
    <w:rsid w:val="00440E74"/>
    <w:rsid w:val="00440F0E"/>
    <w:rsid w:val="004421DC"/>
    <w:rsid w:val="0044300D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C6E28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06A"/>
    <w:rsid w:val="00571E69"/>
    <w:rsid w:val="0057239F"/>
    <w:rsid w:val="00572E26"/>
    <w:rsid w:val="00574874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0FED"/>
    <w:rsid w:val="00611272"/>
    <w:rsid w:val="006113D9"/>
    <w:rsid w:val="006117E5"/>
    <w:rsid w:val="00612541"/>
    <w:rsid w:val="006125D3"/>
    <w:rsid w:val="00612976"/>
    <w:rsid w:val="00614AE7"/>
    <w:rsid w:val="00614B9B"/>
    <w:rsid w:val="00614C63"/>
    <w:rsid w:val="00615AA0"/>
    <w:rsid w:val="00615BDA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2B4B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3E5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4767"/>
    <w:rsid w:val="006E5A8D"/>
    <w:rsid w:val="006F0A25"/>
    <w:rsid w:val="006F39C0"/>
    <w:rsid w:val="006F3A86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174D"/>
    <w:rsid w:val="00722E5B"/>
    <w:rsid w:val="0072455D"/>
    <w:rsid w:val="00724C9E"/>
    <w:rsid w:val="00725975"/>
    <w:rsid w:val="00732155"/>
    <w:rsid w:val="0073659B"/>
    <w:rsid w:val="00740B4A"/>
    <w:rsid w:val="00741FEB"/>
    <w:rsid w:val="00743752"/>
    <w:rsid w:val="00746B09"/>
    <w:rsid w:val="00747E60"/>
    <w:rsid w:val="00750555"/>
    <w:rsid w:val="00750C59"/>
    <w:rsid w:val="007520D3"/>
    <w:rsid w:val="00757775"/>
    <w:rsid w:val="00760FA8"/>
    <w:rsid w:val="0076331F"/>
    <w:rsid w:val="00763FC5"/>
    <w:rsid w:val="00766195"/>
    <w:rsid w:val="007723F5"/>
    <w:rsid w:val="007733AC"/>
    <w:rsid w:val="00775F9D"/>
    <w:rsid w:val="007776F2"/>
    <w:rsid w:val="007813EE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0D2"/>
    <w:rsid w:val="007A1CAF"/>
    <w:rsid w:val="007A1E27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6CAE"/>
    <w:rsid w:val="007B7462"/>
    <w:rsid w:val="007B7FF8"/>
    <w:rsid w:val="007C05BC"/>
    <w:rsid w:val="007C1510"/>
    <w:rsid w:val="007C2622"/>
    <w:rsid w:val="007C3525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1767"/>
    <w:rsid w:val="008219B1"/>
    <w:rsid w:val="00823626"/>
    <w:rsid w:val="00823E02"/>
    <w:rsid w:val="008248BD"/>
    <w:rsid w:val="00825F21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5052B"/>
    <w:rsid w:val="00850C93"/>
    <w:rsid w:val="00851E2F"/>
    <w:rsid w:val="00854A9A"/>
    <w:rsid w:val="00855B57"/>
    <w:rsid w:val="008561BF"/>
    <w:rsid w:val="00860190"/>
    <w:rsid w:val="0086093C"/>
    <w:rsid w:val="008628DF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F26F0"/>
    <w:rsid w:val="008F4862"/>
    <w:rsid w:val="008F540C"/>
    <w:rsid w:val="008F77BC"/>
    <w:rsid w:val="009000CA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0CE2"/>
    <w:rsid w:val="009B149C"/>
    <w:rsid w:val="009B1683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5A65"/>
    <w:rsid w:val="009F5AF4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D2D"/>
    <w:rsid w:val="00BB509E"/>
    <w:rsid w:val="00BB54A0"/>
    <w:rsid w:val="00BB61F1"/>
    <w:rsid w:val="00BB637A"/>
    <w:rsid w:val="00BB7579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29E"/>
    <w:rsid w:val="00BD5A9E"/>
    <w:rsid w:val="00BD70FF"/>
    <w:rsid w:val="00BD7CA1"/>
    <w:rsid w:val="00BE00A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3AF5"/>
    <w:rsid w:val="00C9513B"/>
    <w:rsid w:val="00C9548D"/>
    <w:rsid w:val="00CA0C5F"/>
    <w:rsid w:val="00CA160D"/>
    <w:rsid w:val="00CA2A65"/>
    <w:rsid w:val="00CA6580"/>
    <w:rsid w:val="00CA701C"/>
    <w:rsid w:val="00CB0986"/>
    <w:rsid w:val="00CB0B29"/>
    <w:rsid w:val="00CB32B0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1C14"/>
    <w:rsid w:val="00D0465E"/>
    <w:rsid w:val="00D04FF5"/>
    <w:rsid w:val="00D054CF"/>
    <w:rsid w:val="00D05CF3"/>
    <w:rsid w:val="00D06660"/>
    <w:rsid w:val="00D11E99"/>
    <w:rsid w:val="00D14895"/>
    <w:rsid w:val="00D14968"/>
    <w:rsid w:val="00D14BD7"/>
    <w:rsid w:val="00D1561E"/>
    <w:rsid w:val="00D164A5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1FCA"/>
    <w:rsid w:val="00DA40BB"/>
    <w:rsid w:val="00DA4102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5F0E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498B"/>
    <w:rsid w:val="00DF4A76"/>
    <w:rsid w:val="00DF4C00"/>
    <w:rsid w:val="00E007BA"/>
    <w:rsid w:val="00E00C63"/>
    <w:rsid w:val="00E00DF4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3C21"/>
    <w:rsid w:val="00EF41DB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B09"/>
    <w:rsid w:val="00FA1FE6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3854</Words>
  <Characters>21974</Characters>
  <Application>Microsoft Office Word</Application>
  <DocSecurity>0</DocSecurity>
  <Lines>183</Lines>
  <Paragraphs>51</Paragraphs>
  <ScaleCrop>false</ScaleCrop>
  <Company>CATT</Company>
  <LinksUpToDate>false</LinksUpToDate>
  <CharactersWithSpaces>25777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22</cp:revision>
  <dcterms:created xsi:type="dcterms:W3CDTF">2022-09-26T08:05:00Z</dcterms:created>
  <dcterms:modified xsi:type="dcterms:W3CDTF">2022-09-28T06:52:00Z</dcterms:modified>
</cp:coreProperties>
</file>